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FC4EF3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r>
      <w:r w:rsidR="00A52546">
        <w:rPr>
          <w:rFonts w:ascii="Arial" w:hAnsi="Arial" w:cs="Arial"/>
          <w:b/>
          <w:bCs/>
          <w:color w:val="808080"/>
          <w:sz w:val="26"/>
          <w:szCs w:val="26"/>
        </w:rPr>
        <w:t>S2-2402949</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16C02C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14A2F08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A52546">
        <w:rPr>
          <w:rFonts w:ascii="Arial" w:hAnsi="Arial" w:cs="Arial"/>
          <w:b/>
        </w:rPr>
        <w:t xml:space="preserve">new solution for </w:t>
      </w:r>
      <w:r w:rsidR="00811E29">
        <w:rPr>
          <w:rFonts w:ascii="Arial" w:hAnsi="Arial" w:cs="Arial"/>
          <w:b/>
        </w:rPr>
        <w:t xml:space="preserve">KI#1: </w:t>
      </w:r>
      <w:r w:rsidR="00BD1182" w:rsidRPr="00BD1182">
        <w:rPr>
          <w:rFonts w:ascii="Arial" w:hAnsi="Arial" w:cs="Arial"/>
          <w:b/>
        </w:rPr>
        <w:t>Supporting user identifier of human in 5G system with User Profile Server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8B724"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 supporting user identifier of human</w:t>
      </w:r>
      <w:r w:rsidR="00A353E1">
        <w:rPr>
          <w:rFonts w:ascii="Arial" w:hAnsi="Arial" w:cs="Arial"/>
          <w:i/>
          <w:iCs/>
        </w:rPr>
        <w:t xml:space="preserve"> in 5G system</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572C7FE1" w:rsidR="00F21703" w:rsidRDefault="00987D2E" w:rsidP="0037488D">
      <w:pPr>
        <w:rPr>
          <w:rFonts w:eastAsiaTheme="minorEastAsia"/>
          <w:color w:val="auto"/>
          <w:lang w:eastAsia="en-US"/>
        </w:rPr>
      </w:pPr>
      <w:r>
        <w:rPr>
          <w:rFonts w:eastAsiaTheme="minorEastAsia"/>
          <w:color w:val="auto"/>
          <w:lang w:eastAsia="zh-CN"/>
        </w:rPr>
        <w:t>T</w:t>
      </w:r>
      <w:r>
        <w:rPr>
          <w:rFonts w:eastAsiaTheme="minorEastAsia" w:hint="eastAsia"/>
          <w:color w:val="auto"/>
          <w:lang w:eastAsia="zh-CN"/>
        </w:rPr>
        <w:t>his</w:t>
      </w:r>
      <w:r>
        <w:rPr>
          <w:rFonts w:eastAsiaTheme="minorEastAsia"/>
          <w:color w:val="auto"/>
          <w:lang w:eastAsia="en-US"/>
        </w:rPr>
        <w:t xml:space="preserve"> solution is aiming to resolve the following key issue: </w:t>
      </w:r>
    </w:p>
    <w:p w14:paraId="0FDDC37E" w14:textId="77777777" w:rsidR="00BC5CC7" w:rsidRPr="00E77E04" w:rsidRDefault="00BC5CC7" w:rsidP="00BC5CC7">
      <w:bookmarkStart w:id="2" w:name="_Hlk157969646"/>
      <w:r w:rsidRPr="00E77E04">
        <w:t>5.1</w:t>
      </w:r>
      <w:r w:rsidRPr="00E77E04">
        <w:tab/>
        <w:t>Key Issue #1: Identifying the Human User of a Subscription</w:t>
      </w:r>
    </w:p>
    <w:p w14:paraId="49A1667B" w14:textId="77777777" w:rsidR="00BC5CC7" w:rsidRPr="00E77E04" w:rsidRDefault="00BC5CC7" w:rsidP="00BC5CC7">
      <w:bookmarkStart w:id="3" w:name="_Toc157447954"/>
      <w:bookmarkStart w:id="4" w:name="_Toc157692389"/>
      <w:r w:rsidRPr="00E77E04">
        <w:t>5.1.1</w:t>
      </w:r>
      <w:r w:rsidRPr="00E77E04">
        <w:tab/>
        <w:t>Description</w:t>
      </w:r>
      <w:bookmarkEnd w:id="3"/>
      <w:bookmarkEnd w:id="4"/>
    </w:p>
    <w:p w14:paraId="4FE54EE1" w14:textId="77777777" w:rsidR="00BC5CC7" w:rsidRDefault="00BC5CC7" w:rsidP="00BC5CC7">
      <w:r>
        <w:t>This key issue focuses on how to support identifying the human user of a UE's 3GPP subscription when the human user access services via the 5GS using a user identifier. Solutions to this key issue will address:</w:t>
      </w:r>
    </w:p>
    <w:p w14:paraId="2B0FF18B" w14:textId="77777777" w:rsidR="00BC5CC7" w:rsidRDefault="00BC5CC7" w:rsidP="00BC5CC7">
      <w:pPr>
        <w:pStyle w:val="B1"/>
      </w:pPr>
      <w:r>
        <w:t>-</w:t>
      </w:r>
      <w:r>
        <w:tab/>
        <w:t>whether and how the 5GC supports identifying the User Identifier that is associated with a UE's traffic,</w:t>
      </w:r>
    </w:p>
    <w:p w14:paraId="1DB2393D" w14:textId="77777777" w:rsidR="00BC5CC7" w:rsidRDefault="00BC5CC7" w:rsidP="00BC5CC7">
      <w:pPr>
        <w:pStyle w:val="B1"/>
      </w:pPr>
      <w:r>
        <w:t>-</w:t>
      </w:r>
      <w:r>
        <w:tab/>
        <w:t xml:space="preserve">requirements related to the User Identifiers </w:t>
      </w:r>
      <w:proofErr w:type="gramStart"/>
      <w:r>
        <w:t>e.g.</w:t>
      </w:r>
      <w:proofErr w:type="gramEnd"/>
      <w:r>
        <w:t xml:space="preserve"> scope of uniqueness and how they are assigned,</w:t>
      </w:r>
    </w:p>
    <w:p w14:paraId="594AA789" w14:textId="77777777" w:rsidR="00BC5CC7" w:rsidRDefault="00BC5CC7" w:rsidP="00BC5CC7">
      <w:pPr>
        <w:pStyle w:val="B1"/>
      </w:pPr>
      <w:r>
        <w:t>-</w:t>
      </w:r>
      <w:r>
        <w:tab/>
        <w:t xml:space="preserve">what information is stored as part of the </w:t>
      </w:r>
      <w:r w:rsidRPr="00BC5CC7">
        <w:t>User Identity Profile</w:t>
      </w:r>
      <w:r>
        <w:t xml:space="preserve"> (</w:t>
      </w:r>
      <w:proofErr w:type="gramStart"/>
      <w:r>
        <w:t>e.g.</w:t>
      </w:r>
      <w:proofErr w:type="gramEnd"/>
      <w:r>
        <w:t xml:space="preserve"> a User Identifier, associated security credentials, associated devices, user specific QoS settings). Including how User Identity Profiles are created/acquired, stored, and updated,</w:t>
      </w:r>
    </w:p>
    <w:p w14:paraId="200A0C76" w14:textId="77777777" w:rsidR="00BC5CC7" w:rsidRDefault="00BC5CC7" w:rsidP="00BC5CC7">
      <w:pPr>
        <w:pStyle w:val="B1"/>
      </w:pPr>
      <w:r>
        <w:t>-</w:t>
      </w:r>
      <w:r>
        <w:tab/>
        <w:t>whether and how User Identifiers are linked and unlinked (</w:t>
      </w:r>
      <w:proofErr w:type="gramStart"/>
      <w:r>
        <w:t>i.e.</w:t>
      </w:r>
      <w:proofErr w:type="gramEnd"/>
      <w:r>
        <w:t xml:space="preserve"> associated) with 3GPP subscriptions in an operator-controlled manner, and</w:t>
      </w:r>
    </w:p>
    <w:p w14:paraId="3C8CCE9A" w14:textId="77777777" w:rsidR="00BC5CC7" w:rsidRDefault="00BC5CC7" w:rsidP="00BC5CC7">
      <w:pPr>
        <w:pStyle w:val="B1"/>
      </w:pPr>
      <w:r>
        <w:t>-</w:t>
      </w:r>
      <w:r>
        <w:tab/>
        <w:t xml:space="preserve">whether and how user specific policies, </w:t>
      </w:r>
      <w:proofErr w:type="gramStart"/>
      <w:r>
        <w:t>e.g.</w:t>
      </w:r>
      <w:proofErr w:type="gramEnd"/>
      <w:r>
        <w:t xml:space="preserve"> QoS settings, are taken into account by the 5GS in order to provide service differentiation.</w:t>
      </w:r>
    </w:p>
    <w:bookmarkEnd w:id="2"/>
    <w:p w14:paraId="71FAA63B" w14:textId="77777777" w:rsidR="00BC5CC7" w:rsidRPr="00BC5CC7"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3607D8C9" w14:textId="2E422EDB" w:rsidR="00607816" w:rsidRPr="00E77E04" w:rsidRDefault="00607816" w:rsidP="00607816">
      <w:pPr>
        <w:pStyle w:val="2"/>
        <w:rPr>
          <w:rFonts w:eastAsia="等线"/>
        </w:rPr>
      </w:pPr>
      <w:bookmarkStart w:id="6" w:name="startOfAnnexes"/>
      <w:bookmarkStart w:id="7" w:name="_Toc500949097"/>
      <w:bookmarkStart w:id="8" w:name="_Toc92875660"/>
      <w:bookmarkStart w:id="9" w:name="_Toc93070684"/>
      <w:bookmarkStart w:id="10" w:name="_Toc157447963"/>
      <w:bookmarkStart w:id="11" w:name="_Toc157692398"/>
      <w:bookmarkEnd w:id="5"/>
      <w:bookmarkEnd w:id="6"/>
      <w:r w:rsidRPr="00E77E04">
        <w:rPr>
          <w:rFonts w:eastAsia="等线"/>
          <w:lang w:eastAsia="zh-CN"/>
        </w:rPr>
        <w:lastRenderedPageBreak/>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7"/>
      <w:bookmarkEnd w:id="8"/>
      <w:bookmarkEnd w:id="9"/>
      <w:bookmarkEnd w:id="10"/>
      <w:bookmarkEnd w:id="11"/>
      <w:ins w:id="12" w:author="Liu Jianning" w:date="2024-02-15T15:14:00Z">
        <w:r w:rsidR="00396793">
          <w:rPr>
            <w:rFonts w:eastAsia="等线"/>
          </w:rPr>
          <w:t>S</w:t>
        </w:r>
      </w:ins>
      <w:ins w:id="13" w:author="Liu Jianning" w:date="2024-02-15T15:13:00Z">
        <w:r>
          <w:rPr>
            <w:rFonts w:eastAsia="等线"/>
          </w:rPr>
          <w:t xml:space="preserve">upporting user identifier of human </w:t>
        </w:r>
      </w:ins>
      <w:ins w:id="14" w:author="Liu Jianning" w:date="2024-02-15T15:14:00Z">
        <w:r w:rsidR="00396793">
          <w:rPr>
            <w:rFonts w:eastAsia="等线"/>
          </w:rPr>
          <w:t>in 5G system with</w:t>
        </w:r>
        <w:r>
          <w:rPr>
            <w:rFonts w:eastAsia="等线"/>
          </w:rPr>
          <w:t xml:space="preserve"> User Profile Server</w:t>
        </w:r>
      </w:ins>
    </w:p>
    <w:p w14:paraId="66147594" w14:textId="77777777" w:rsidR="00607816" w:rsidRPr="00E77E04" w:rsidRDefault="00607816" w:rsidP="00607816">
      <w:pPr>
        <w:pStyle w:val="3"/>
        <w:rPr>
          <w:rFonts w:eastAsia="等线"/>
        </w:rPr>
      </w:pPr>
      <w:bookmarkStart w:id="15" w:name="_Toc500949098"/>
      <w:bookmarkStart w:id="16" w:name="_Toc92875661"/>
      <w:bookmarkStart w:id="17" w:name="_Toc93070685"/>
      <w:bookmarkStart w:id="18" w:name="_Toc157447964"/>
      <w:bookmarkStart w:id="19"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5"/>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0" w:name="_Toc500949099"/>
            <w:bookmarkStart w:id="21" w:name="_Toc92875662"/>
            <w:bookmarkStart w:id="22" w:name="_Toc93070686"/>
            <w:bookmarkStart w:id="23"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24" w:author="Liu Jianning" w:date="2024-02-15T19:34:00Z">
              <w:r>
                <w:rPr>
                  <w:rFonts w:eastAsiaTheme="minorEastAsia"/>
                  <w:lang w:eastAsia="zh-CN"/>
                </w:rPr>
                <w:t>Solution x</w:t>
              </w:r>
            </w:ins>
          </w:p>
        </w:tc>
        <w:tc>
          <w:tcPr>
            <w:tcW w:w="1697" w:type="dxa"/>
          </w:tcPr>
          <w:p w14:paraId="160A3864" w14:textId="49E5D17D" w:rsidR="00BD1182" w:rsidRPr="004B4709" w:rsidRDefault="00BD1182" w:rsidP="00BD1182">
            <w:pPr>
              <w:pStyle w:val="TAC"/>
              <w:rPr>
                <w:rFonts w:eastAsiaTheme="minorEastAsia"/>
                <w:lang w:eastAsia="zh-CN"/>
              </w:rPr>
            </w:pPr>
            <w:ins w:id="25" w:author="Liu Jianning" w:date="2024-02-15T19:34: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77777777" w:rsidR="00BD1182" w:rsidRPr="00E77E04" w:rsidRDefault="00BD1182" w:rsidP="00BD1182">
            <w:pPr>
              <w:pStyle w:val="TAC"/>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26"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0"/>
      <w:bookmarkEnd w:id="21"/>
      <w:bookmarkEnd w:id="22"/>
      <w:bookmarkEnd w:id="23"/>
      <w:bookmarkEnd w:id="26"/>
    </w:p>
    <w:p w14:paraId="537571DD" w14:textId="12879789" w:rsidR="00175B4B" w:rsidRDefault="00175B4B" w:rsidP="00175B4B">
      <w:pPr>
        <w:rPr>
          <w:ins w:id="27" w:author="Liu Jianning" w:date="2024-02-15T16:20:00Z"/>
          <w:lang w:eastAsia="zh-CN"/>
        </w:rPr>
      </w:pPr>
      <w:bookmarkStart w:id="28" w:name="_Toc500949101"/>
      <w:bookmarkStart w:id="29" w:name="_Toc92875663"/>
      <w:bookmarkStart w:id="30" w:name="_Toc93070687"/>
      <w:bookmarkStart w:id="31" w:name="_Toc157447966"/>
      <w:ins w:id="32" w:author="Liu Jianning" w:date="2024-02-15T15:58:00Z">
        <w:r w:rsidRPr="00C8553E">
          <w:rPr>
            <w:lang w:eastAsia="zh-CN"/>
          </w:rPr>
          <w:t>This solution resolves Key Issue #</w:t>
        </w:r>
        <w:r w:rsidRPr="00C8553E">
          <w:rPr>
            <w:rFonts w:eastAsia="宋体"/>
            <w:lang w:eastAsia="zh-CN"/>
          </w:rPr>
          <w:t>1</w:t>
        </w:r>
        <w:r w:rsidRPr="00C8553E">
          <w:rPr>
            <w:lang w:eastAsia="zh-CN"/>
          </w:rPr>
          <w:t xml:space="preserve"> </w:t>
        </w:r>
      </w:ins>
      <w:ins w:id="33" w:author="Liu Jianning" w:date="2024-02-15T15:59:00Z">
        <w:r w:rsidRPr="00E77E04">
          <w:t>Identifying the Human User of a Subscription</w:t>
        </w:r>
        <w:r>
          <w:rPr>
            <w:lang w:eastAsia="zh-CN"/>
          </w:rPr>
          <w:t xml:space="preserve">. </w:t>
        </w:r>
      </w:ins>
      <w:ins w:id="34" w:author="Liu Jianning" w:date="2024-02-15T16:02:00Z">
        <w:r>
          <w:rPr>
            <w:lang w:eastAsia="zh-CN"/>
          </w:rPr>
          <w:t xml:space="preserve">In this solution it is assumed that </w:t>
        </w:r>
      </w:ins>
      <w:ins w:id="35" w:author="Liu Jianning" w:date="2024-02-15T16:03:00Z">
        <w:r>
          <w:rPr>
            <w:lang w:eastAsia="zh-CN"/>
          </w:rPr>
          <w:t xml:space="preserve">human user </w:t>
        </w:r>
      </w:ins>
      <w:ins w:id="36" w:author="Liu Jianning" w:date="2024-02-15T16:16:00Z">
        <w:r w:rsidR="00684A16">
          <w:rPr>
            <w:lang w:eastAsia="zh-CN"/>
          </w:rPr>
          <w:t>obtains the u</w:t>
        </w:r>
      </w:ins>
      <w:ins w:id="37" w:author="Liu Jianning" w:date="2024-02-15T16:17:00Z">
        <w:r w:rsidR="00684A16">
          <w:rPr>
            <w:lang w:eastAsia="zh-CN"/>
          </w:rPr>
          <w:t xml:space="preserve">nique </w:t>
        </w:r>
      </w:ins>
      <w:ins w:id="38" w:author="Liu Jianning" w:date="2024-02-16T11:04:00Z">
        <w:r w:rsidR="00987D2E">
          <w:rPr>
            <w:lang w:eastAsia="zh-CN"/>
          </w:rPr>
          <w:t>U</w:t>
        </w:r>
      </w:ins>
      <w:ins w:id="39" w:author="Liu Jianning" w:date="2024-02-15T16:17:00Z">
        <w:r w:rsidR="00684A16">
          <w:rPr>
            <w:lang w:eastAsia="zh-CN"/>
          </w:rPr>
          <w:t xml:space="preserve">ser </w:t>
        </w:r>
      </w:ins>
      <w:ins w:id="40" w:author="Liu Jianning" w:date="2024-02-16T11:04:00Z">
        <w:r w:rsidR="00987D2E">
          <w:rPr>
            <w:lang w:eastAsia="zh-CN"/>
          </w:rPr>
          <w:t>I</w:t>
        </w:r>
      </w:ins>
      <w:ins w:id="41" w:author="Liu Jianning" w:date="2024-02-15T16:17:00Z">
        <w:r w:rsidR="00684A16">
          <w:rPr>
            <w:lang w:eastAsia="zh-CN"/>
          </w:rPr>
          <w:t xml:space="preserve">dentifier via application </w:t>
        </w:r>
      </w:ins>
      <w:ins w:id="42" w:author="Liu Jianning" w:date="2024-02-15T16:03:00Z">
        <w:r>
          <w:rPr>
            <w:lang w:eastAsia="zh-CN"/>
          </w:rPr>
          <w:t>regist</w:t>
        </w:r>
      </w:ins>
      <w:ins w:id="43" w:author="Liu Jianning" w:date="2024-02-15T16:17:00Z">
        <w:r w:rsidR="00684A16">
          <w:rPr>
            <w:lang w:eastAsia="zh-CN"/>
          </w:rPr>
          <w:t xml:space="preserve">ration to a dedicated </w:t>
        </w:r>
      </w:ins>
      <w:ins w:id="44" w:author="Liu Jianning" w:date="2024-02-15T17:29:00Z">
        <w:r w:rsidR="00213CC3">
          <w:rPr>
            <w:lang w:eastAsia="zh-CN"/>
          </w:rPr>
          <w:t>U</w:t>
        </w:r>
      </w:ins>
      <w:ins w:id="45" w:author="Liu Jianning" w:date="2024-02-15T16:18:00Z">
        <w:r w:rsidR="00684A16">
          <w:rPr>
            <w:lang w:eastAsia="zh-CN"/>
          </w:rPr>
          <w:t xml:space="preserve">ser </w:t>
        </w:r>
      </w:ins>
      <w:ins w:id="46" w:author="Liu Jianning" w:date="2024-02-15T17:29:00Z">
        <w:r w:rsidR="00213CC3">
          <w:rPr>
            <w:lang w:eastAsia="zh-CN"/>
          </w:rPr>
          <w:t>P</w:t>
        </w:r>
      </w:ins>
      <w:ins w:id="47" w:author="Liu Jianning" w:date="2024-02-15T16:18:00Z">
        <w:r w:rsidR="00684A16">
          <w:rPr>
            <w:lang w:eastAsia="zh-CN"/>
          </w:rPr>
          <w:t xml:space="preserve">rofile </w:t>
        </w:r>
      </w:ins>
      <w:ins w:id="48" w:author="Liu Jianning" w:date="2024-02-15T16:36:00Z">
        <w:r w:rsidR="00847481">
          <w:rPr>
            <w:lang w:eastAsia="zh-CN"/>
          </w:rPr>
          <w:t>AF/AS</w:t>
        </w:r>
      </w:ins>
      <w:ins w:id="49" w:author="Liu Jianning" w:date="2024-02-15T16:19:00Z">
        <w:r w:rsidR="00684A16">
          <w:rPr>
            <w:lang w:eastAsia="zh-CN"/>
          </w:rPr>
          <w:t xml:space="preserve"> owned by operation or third party. </w:t>
        </w:r>
      </w:ins>
      <w:ins w:id="50" w:author="Liu Jianning" w:date="2024-02-15T16:25:00Z">
        <w:r w:rsidR="00723462">
          <w:rPr>
            <w:lang w:eastAsia="zh-CN"/>
          </w:rPr>
          <w:t xml:space="preserve">During </w:t>
        </w:r>
      </w:ins>
      <w:ins w:id="51" w:author="Liu Jianning" w:date="2024-02-15T16:31:00Z">
        <w:r w:rsidR="00723462">
          <w:rPr>
            <w:lang w:eastAsia="zh-CN"/>
          </w:rPr>
          <w:t xml:space="preserve">the application registration, </w:t>
        </w:r>
      </w:ins>
      <w:ins w:id="52" w:author="Liu Jianning" w:date="2024-02-15T16:33:00Z">
        <w:r w:rsidR="00723462">
          <w:rPr>
            <w:lang w:eastAsia="zh-CN"/>
          </w:rPr>
          <w:t>the necessary parameters of User Identity Profile can be generated</w:t>
        </w:r>
      </w:ins>
      <w:ins w:id="53" w:author="Liu Jianning" w:date="2024-02-15T16:37:00Z">
        <w:r w:rsidR="00847481">
          <w:rPr>
            <w:lang w:eastAsia="zh-CN"/>
          </w:rPr>
          <w:t xml:space="preserve"> in </w:t>
        </w:r>
      </w:ins>
      <w:ins w:id="54" w:author="Liu Jianning" w:date="2024-02-15T17:29:00Z">
        <w:r w:rsidR="00213CC3">
          <w:rPr>
            <w:lang w:eastAsia="zh-CN"/>
          </w:rPr>
          <w:t>User Profile</w:t>
        </w:r>
      </w:ins>
      <w:ins w:id="55" w:author="Liu Jianning" w:date="2024-02-15T16:36:00Z">
        <w:r w:rsidR="00847481">
          <w:rPr>
            <w:lang w:eastAsia="zh-CN"/>
          </w:rPr>
          <w:t xml:space="preserve"> AS/AF</w:t>
        </w:r>
      </w:ins>
      <w:ins w:id="56" w:author="Liu Jianning" w:date="2024-02-15T16:45:00Z">
        <w:r w:rsidR="00B0476A">
          <w:rPr>
            <w:lang w:eastAsia="zh-CN"/>
          </w:rPr>
          <w:t xml:space="preserve"> and provisioned to</w:t>
        </w:r>
      </w:ins>
      <w:ins w:id="57" w:author="Liu Jianning" w:date="2024-02-15T16:44:00Z">
        <w:r w:rsidR="00B0476A">
          <w:rPr>
            <w:lang w:eastAsia="zh-CN"/>
          </w:rPr>
          <w:t xml:space="preserve"> 5GC NF</w:t>
        </w:r>
      </w:ins>
      <w:ins w:id="58" w:author="Liu Jianning" w:date="2024-02-15T16:40:00Z">
        <w:r w:rsidR="00847481">
          <w:rPr>
            <w:lang w:eastAsia="zh-CN"/>
          </w:rPr>
          <w:t xml:space="preserve"> (e.g., UDM/UDR)</w:t>
        </w:r>
      </w:ins>
      <w:ins w:id="59" w:author="Liu Jianning" w:date="2024-02-15T16:46:00Z">
        <w:r w:rsidR="00B0476A">
          <w:rPr>
            <w:lang w:eastAsia="zh-CN"/>
          </w:rPr>
          <w:t xml:space="preserve"> </w:t>
        </w:r>
      </w:ins>
      <w:ins w:id="60" w:author="Liu Jianning" w:date="2024-02-15T16:40:00Z">
        <w:r w:rsidR="00847481">
          <w:rPr>
            <w:lang w:eastAsia="zh-CN"/>
          </w:rPr>
          <w:t xml:space="preserve">by reusing </w:t>
        </w:r>
      </w:ins>
      <w:ins w:id="61" w:author="Liu Jianning" w:date="2024-02-15T16:53:00Z">
        <w:r w:rsidR="00B0476A" w:rsidRPr="00140E21">
          <w:t>External Parameter Provisioning</w:t>
        </w:r>
        <w:r w:rsidR="00B0476A">
          <w:t xml:space="preserve"> in clause 4.15.6</w:t>
        </w:r>
      </w:ins>
      <w:ins w:id="62" w:author="Liu Jianning" w:date="2024-02-15T17:17:00Z">
        <w:r w:rsidR="00213CC3">
          <w:t xml:space="preserve"> of TS 23.502</w:t>
        </w:r>
      </w:ins>
      <w:ins w:id="63" w:author="Liu Jianning" w:date="2024-02-15T16:54:00Z">
        <w:r w:rsidR="00B0476A">
          <w:rPr>
            <w:lang w:eastAsia="zh-CN"/>
          </w:rPr>
          <w:t xml:space="preserve">. </w:t>
        </w:r>
      </w:ins>
      <w:ins w:id="64" w:author="Liu Jianning" w:date="2024-02-15T16:55:00Z">
        <w:r w:rsidR="00B0476A">
          <w:rPr>
            <w:lang w:eastAsia="zh-CN"/>
          </w:rPr>
          <w:t xml:space="preserve">UE can </w:t>
        </w:r>
      </w:ins>
      <w:ins w:id="65" w:author="Liu Jianning" w:date="2024-02-15T17:03:00Z">
        <w:r w:rsidR="00B0476A">
          <w:rPr>
            <w:lang w:eastAsia="zh-CN"/>
          </w:rPr>
          <w:t>use</w:t>
        </w:r>
      </w:ins>
      <w:ins w:id="66" w:author="Liu Jianning" w:date="2024-02-15T16:55:00Z">
        <w:r w:rsidR="00B0476A">
          <w:rPr>
            <w:lang w:eastAsia="zh-CN"/>
          </w:rPr>
          <w:t xml:space="preserve"> the unique </w:t>
        </w:r>
      </w:ins>
      <w:ins w:id="67" w:author="Liu Jianning" w:date="2024-02-15T17:29:00Z">
        <w:r w:rsidR="00213CC3">
          <w:rPr>
            <w:lang w:eastAsia="zh-CN"/>
          </w:rPr>
          <w:t>U</w:t>
        </w:r>
      </w:ins>
      <w:ins w:id="68" w:author="Liu Jianning" w:date="2024-02-15T16:55:00Z">
        <w:r w:rsidR="00B0476A">
          <w:rPr>
            <w:lang w:eastAsia="zh-CN"/>
          </w:rPr>
          <w:t xml:space="preserve">ser </w:t>
        </w:r>
      </w:ins>
      <w:ins w:id="69" w:author="Liu Jianning" w:date="2024-02-15T17:30:00Z">
        <w:r w:rsidR="00213CC3">
          <w:rPr>
            <w:lang w:eastAsia="zh-CN"/>
          </w:rPr>
          <w:t>I</w:t>
        </w:r>
      </w:ins>
      <w:ins w:id="70" w:author="Liu Jianning" w:date="2024-02-15T16:55:00Z">
        <w:r w:rsidR="00B0476A">
          <w:rPr>
            <w:lang w:eastAsia="zh-CN"/>
          </w:rPr>
          <w:t xml:space="preserve">dentifier to </w:t>
        </w:r>
      </w:ins>
      <w:ins w:id="71" w:author="Liu Jianning" w:date="2024-02-15T16:56:00Z">
        <w:r w:rsidR="00B0476A">
          <w:rPr>
            <w:lang w:eastAsia="zh-CN"/>
          </w:rPr>
          <w:t xml:space="preserve">link/unlink the </w:t>
        </w:r>
      </w:ins>
      <w:ins w:id="72" w:author="Liu Jianning" w:date="2024-02-15T17:30:00Z">
        <w:r w:rsidR="00213CC3">
          <w:rPr>
            <w:lang w:eastAsia="zh-CN"/>
          </w:rPr>
          <w:t>User Identity Profile</w:t>
        </w:r>
      </w:ins>
      <w:ins w:id="73" w:author="Liu Jianning" w:date="2024-02-15T17:03:00Z">
        <w:r w:rsidR="00B0476A">
          <w:rPr>
            <w:lang w:eastAsia="zh-CN"/>
          </w:rPr>
          <w:t xml:space="preserve"> with </w:t>
        </w:r>
      </w:ins>
      <w:ins w:id="74" w:author="Liu Jianning" w:date="2024-02-15T17:04:00Z">
        <w:r w:rsidR="00B0476A">
          <w:rPr>
            <w:lang w:eastAsia="zh-CN"/>
          </w:rPr>
          <w:t xml:space="preserve">UE subscription </w:t>
        </w:r>
      </w:ins>
      <w:ins w:id="75" w:author="Liu Jianning" w:date="2024-02-15T17:30:00Z">
        <w:r w:rsidR="00213CC3">
          <w:rPr>
            <w:lang w:eastAsia="zh-CN"/>
          </w:rPr>
          <w:t xml:space="preserve">by using NAS procedure, e.g., </w:t>
        </w:r>
      </w:ins>
      <w:ins w:id="76" w:author="Liu Jianning" w:date="2024-02-15T17:31:00Z">
        <w:r w:rsidR="00213CC3">
          <w:rPr>
            <w:lang w:eastAsia="zh-CN"/>
          </w:rPr>
          <w:t>R</w:t>
        </w:r>
      </w:ins>
      <w:ins w:id="77" w:author="Liu Jianning" w:date="2024-02-15T17:04:00Z">
        <w:r w:rsidR="00B0476A">
          <w:rPr>
            <w:lang w:eastAsia="zh-CN"/>
          </w:rPr>
          <w:t xml:space="preserve">egistration. </w:t>
        </w:r>
      </w:ins>
      <w:ins w:id="78" w:author="Liu Jianning" w:date="2024-02-15T16:44:00Z">
        <w:r w:rsidR="00847481">
          <w:rPr>
            <w:lang w:eastAsia="zh-CN"/>
          </w:rPr>
          <w:t xml:space="preserve"> </w:t>
        </w:r>
      </w:ins>
      <w:ins w:id="79" w:author="Liu Jianning" w:date="2024-02-15T16:42:00Z">
        <w:r w:rsidR="00847481">
          <w:rPr>
            <w:lang w:eastAsia="zh-CN"/>
          </w:rPr>
          <w:t xml:space="preserve"> </w:t>
        </w:r>
      </w:ins>
    </w:p>
    <w:p w14:paraId="1E6884F1" w14:textId="258292D8" w:rsidR="00213CC3" w:rsidRDefault="00B0476A" w:rsidP="00175B4B">
      <w:pPr>
        <w:rPr>
          <w:ins w:id="80" w:author="Liu Jianning" w:date="2024-02-15T17:22:00Z"/>
          <w:rFonts w:eastAsiaTheme="minorEastAsia"/>
          <w:lang w:eastAsia="zh-CN"/>
        </w:rPr>
      </w:pPr>
      <w:ins w:id="81" w:author="Liu Jianning" w:date="2024-02-15T17:06:00Z">
        <w:r>
          <w:rPr>
            <w:rFonts w:eastAsiaTheme="minorEastAsia"/>
            <w:lang w:eastAsia="zh-CN"/>
          </w:rPr>
          <w:t xml:space="preserve">In this solution, </w:t>
        </w:r>
      </w:ins>
      <w:ins w:id="82" w:author="Liu Jianning" w:date="2024-02-16T11:04:00Z">
        <w:r w:rsidR="00987D2E">
          <w:rPr>
            <w:rFonts w:eastAsiaTheme="minorEastAsia"/>
            <w:lang w:eastAsia="zh-CN"/>
          </w:rPr>
          <w:t>U</w:t>
        </w:r>
      </w:ins>
      <w:ins w:id="83" w:author="Liu Jianning" w:date="2024-02-15T17:06:00Z">
        <w:r>
          <w:rPr>
            <w:rFonts w:eastAsiaTheme="minorEastAsia"/>
            <w:lang w:eastAsia="zh-CN"/>
          </w:rPr>
          <w:t xml:space="preserve">ser </w:t>
        </w:r>
      </w:ins>
      <w:ins w:id="84" w:author="Liu Jianning" w:date="2024-02-16T11:04:00Z">
        <w:r w:rsidR="00987D2E">
          <w:rPr>
            <w:rFonts w:eastAsiaTheme="minorEastAsia"/>
            <w:lang w:eastAsia="zh-CN"/>
          </w:rPr>
          <w:t>P</w:t>
        </w:r>
      </w:ins>
      <w:ins w:id="85" w:author="Liu Jianning" w:date="2024-02-15T17:06:00Z">
        <w:r>
          <w:rPr>
            <w:rFonts w:eastAsiaTheme="minorEastAsia"/>
            <w:lang w:eastAsia="zh-CN"/>
          </w:rPr>
          <w:t>rofile AF</w:t>
        </w:r>
      </w:ins>
      <w:ins w:id="86" w:author="Liu Jianning" w:date="2024-02-15T17:07:00Z">
        <w:r>
          <w:rPr>
            <w:rFonts w:eastAsiaTheme="minorEastAsia"/>
            <w:lang w:eastAsia="zh-CN"/>
          </w:rPr>
          <w:t>/AS</w:t>
        </w:r>
      </w:ins>
      <w:ins w:id="87" w:author="Liu Jianning" w:date="2024-02-15T17:19:00Z">
        <w:r w:rsidR="00213CC3">
          <w:rPr>
            <w:rFonts w:eastAsiaTheme="minorEastAsia"/>
            <w:lang w:eastAsia="zh-CN"/>
          </w:rPr>
          <w:t xml:space="preserve"> shown in figure </w:t>
        </w:r>
      </w:ins>
      <w:ins w:id="88" w:author="Liu Jianning" w:date="2024-02-15T18:28:00Z">
        <w:r w:rsidR="00415204">
          <w:rPr>
            <w:rFonts w:eastAsiaTheme="minorEastAsia"/>
            <w:lang w:eastAsia="zh-CN"/>
          </w:rPr>
          <w:t>6.X.2-1</w:t>
        </w:r>
      </w:ins>
      <w:ins w:id="89" w:author="Liu Jianning" w:date="2024-02-15T17:19:00Z">
        <w:r w:rsidR="00213CC3">
          <w:rPr>
            <w:rFonts w:eastAsiaTheme="minorEastAsia"/>
            <w:lang w:eastAsia="zh-CN"/>
          </w:rPr>
          <w:t xml:space="preserve"> </w:t>
        </w:r>
      </w:ins>
      <w:ins w:id="90" w:author="Liu Jianning" w:date="2024-02-15T17:07:00Z">
        <w:r>
          <w:rPr>
            <w:rFonts w:eastAsiaTheme="minorEastAsia"/>
            <w:lang w:eastAsia="zh-CN"/>
          </w:rPr>
          <w:t>is defined</w:t>
        </w:r>
      </w:ins>
      <w:ins w:id="91" w:author="Liu Jianning" w:date="2024-02-15T17:21:00Z">
        <w:r w:rsidR="00213CC3">
          <w:rPr>
            <w:rFonts w:eastAsiaTheme="minorEastAsia"/>
            <w:lang w:eastAsia="zh-CN"/>
          </w:rPr>
          <w:t xml:space="preserve"> </w:t>
        </w:r>
      </w:ins>
      <w:ins w:id="92" w:author="Liu Jianning" w:date="2024-02-15T17:08:00Z">
        <w:r>
          <w:rPr>
            <w:rFonts w:eastAsiaTheme="minorEastAsia"/>
            <w:lang w:eastAsia="zh-CN"/>
          </w:rPr>
          <w:t>f</w:t>
        </w:r>
      </w:ins>
      <w:ins w:id="93" w:author="Liu Jianning" w:date="2024-02-15T17:09:00Z">
        <w:r>
          <w:rPr>
            <w:rFonts w:eastAsiaTheme="minorEastAsia"/>
            <w:lang w:eastAsia="zh-CN"/>
          </w:rPr>
          <w:t xml:space="preserve">or human user to provide the user specific QoS/policy settings, and during the application registration, </w:t>
        </w:r>
      </w:ins>
      <w:ins w:id="94" w:author="Liu Jianning" w:date="2024-02-15T17:11:00Z">
        <w:r>
          <w:rPr>
            <w:rFonts w:eastAsiaTheme="minorEastAsia"/>
            <w:lang w:eastAsia="zh-CN"/>
          </w:rPr>
          <w:t>User Identity Profile is created for the user</w:t>
        </w:r>
      </w:ins>
      <w:ins w:id="95" w:author="Liu Jianning" w:date="2024-02-15T17:12:00Z">
        <w:r>
          <w:rPr>
            <w:rFonts w:eastAsiaTheme="minorEastAsia"/>
            <w:lang w:eastAsia="zh-CN"/>
          </w:rPr>
          <w:t xml:space="preserve"> with necessary parameters</w:t>
        </w:r>
        <w:r>
          <w:t xml:space="preserve"> </w:t>
        </w:r>
        <w:bookmarkStart w:id="96" w:name="OLE_LINK1"/>
        <w:r>
          <w:t>(</w:t>
        </w:r>
      </w:ins>
      <w:ins w:id="97" w:author="Liu Jianning" w:date="2024-02-15T17:28:00Z">
        <w:r w:rsidR="00213CC3">
          <w:t>e.g.,</w:t>
        </w:r>
      </w:ins>
      <w:ins w:id="98" w:author="Liu Jianning" w:date="2024-02-15T17:12:00Z">
        <w:r>
          <w:t xml:space="preserve"> a User Identifier, associated security credentials, associated devices, user specific QoS settings)</w:t>
        </w:r>
        <w:r w:rsidR="00213CC3">
          <w:t>.</w:t>
        </w:r>
        <w:bookmarkEnd w:id="96"/>
        <w:r w:rsidR="00213CC3">
          <w:t xml:space="preserve"> </w:t>
        </w:r>
      </w:ins>
      <w:ins w:id="99" w:author="Liu Jianning" w:date="2024-02-15T17:13:00Z">
        <w:r w:rsidR="00213CC3">
          <w:rPr>
            <w:rFonts w:eastAsiaTheme="minorEastAsia"/>
            <w:lang w:eastAsia="zh-CN"/>
          </w:rPr>
          <w:t>U</w:t>
        </w:r>
      </w:ins>
      <w:ins w:id="100" w:author="Liu Jianning" w:date="2024-02-15T17:10:00Z">
        <w:r>
          <w:rPr>
            <w:rFonts w:eastAsiaTheme="minorEastAsia"/>
            <w:lang w:eastAsia="zh-CN"/>
          </w:rPr>
          <w:t xml:space="preserve">nique user identifier is </w:t>
        </w:r>
      </w:ins>
      <w:ins w:id="101" w:author="Liu Jianning" w:date="2024-02-15T17:13:00Z">
        <w:r w:rsidR="00213CC3">
          <w:rPr>
            <w:rFonts w:eastAsiaTheme="minorEastAsia"/>
            <w:lang w:eastAsia="zh-CN"/>
          </w:rPr>
          <w:t>guaranteed.</w:t>
        </w:r>
      </w:ins>
      <w:ins w:id="102" w:author="Liu Jianning" w:date="2024-02-15T17:10:00Z">
        <w:r>
          <w:rPr>
            <w:rFonts w:eastAsiaTheme="minorEastAsia"/>
            <w:lang w:eastAsia="zh-CN"/>
          </w:rPr>
          <w:t xml:space="preserve"> </w:t>
        </w:r>
      </w:ins>
    </w:p>
    <w:p w14:paraId="7A567837" w14:textId="6A21751A" w:rsidR="00213CC3" w:rsidRDefault="00987D2E" w:rsidP="00175B4B">
      <w:pPr>
        <w:rPr>
          <w:ins w:id="103" w:author="Liu Jianning" w:date="2024-02-15T17:23:00Z"/>
          <w:rFonts w:eastAsiaTheme="minorEastAsia"/>
          <w:lang w:eastAsia="zh-CN"/>
        </w:rPr>
      </w:pPr>
      <w:ins w:id="104" w:author="Liu Jianning" w:date="2024-02-16T11:05:00Z">
        <w:r>
          <w:rPr>
            <w:rFonts w:eastAsiaTheme="minorEastAsia"/>
            <w:lang w:eastAsia="zh-CN"/>
          </w:rPr>
          <w:t xml:space="preserve">It is assumed that </w:t>
        </w:r>
      </w:ins>
      <w:ins w:id="105" w:author="Liu Jianning" w:date="2024-02-15T17:22:00Z">
        <w:r w:rsidR="00213CC3" w:rsidRPr="00987D2E">
          <w:rPr>
            <w:rFonts w:eastAsiaTheme="minorEastAsia"/>
            <w:b/>
            <w:bCs/>
            <w:lang w:eastAsia="zh-CN"/>
          </w:rPr>
          <w:t>User Identity Profile</w:t>
        </w:r>
        <w:r w:rsidR="00213CC3">
          <w:rPr>
            <w:rFonts w:eastAsiaTheme="minorEastAsia"/>
            <w:lang w:eastAsia="zh-CN"/>
          </w:rPr>
          <w:t xml:space="preserve"> </w:t>
        </w:r>
      </w:ins>
      <w:ins w:id="106" w:author="Liu Jianning" w:date="2024-02-15T17:33:00Z">
        <w:r w:rsidR="00213CC3">
          <w:rPr>
            <w:rFonts w:eastAsiaTheme="minorEastAsia"/>
            <w:lang w:eastAsia="zh-CN"/>
          </w:rPr>
          <w:t>is created and stored in User Profile A</w:t>
        </w:r>
      </w:ins>
      <w:ins w:id="107" w:author="Liu Jianning" w:date="2024-02-15T17:34:00Z">
        <w:r w:rsidR="00213CC3">
          <w:rPr>
            <w:rFonts w:eastAsiaTheme="minorEastAsia"/>
            <w:lang w:eastAsia="zh-CN"/>
          </w:rPr>
          <w:t xml:space="preserve">S and 5GC NF (e.g., UDM/UDR) respectively, which </w:t>
        </w:r>
      </w:ins>
      <w:ins w:id="108" w:author="Liu Jianning" w:date="2024-02-15T17:22:00Z">
        <w:r w:rsidR="00213CC3">
          <w:rPr>
            <w:rFonts w:eastAsiaTheme="minorEastAsia"/>
            <w:lang w:eastAsia="zh-CN"/>
          </w:rPr>
          <w:t xml:space="preserve">includes </w:t>
        </w:r>
      </w:ins>
      <w:ins w:id="109" w:author="Liu Jianning" w:date="2024-02-15T17:23:00Z">
        <w:r w:rsidR="00213CC3">
          <w:rPr>
            <w:rFonts w:eastAsiaTheme="minorEastAsia"/>
            <w:lang w:eastAsia="zh-CN"/>
          </w:rPr>
          <w:t>following parameters:</w:t>
        </w:r>
      </w:ins>
    </w:p>
    <w:p w14:paraId="3B635B2E" w14:textId="62AE6A6F" w:rsidR="00213CC3" w:rsidRDefault="00213CC3" w:rsidP="00213CC3">
      <w:pPr>
        <w:pStyle w:val="af2"/>
        <w:numPr>
          <w:ilvl w:val="0"/>
          <w:numId w:val="24"/>
        </w:numPr>
        <w:rPr>
          <w:ins w:id="110" w:author="Liu Jianning" w:date="2024-02-15T17:23:00Z"/>
          <w:rFonts w:eastAsiaTheme="minorEastAsia"/>
          <w:lang w:eastAsia="zh-CN"/>
        </w:rPr>
      </w:pPr>
      <w:ins w:id="111" w:author="Liu Jianning" w:date="2024-02-15T17:23:00Z">
        <w:r>
          <w:rPr>
            <w:rFonts w:eastAsiaTheme="minorEastAsia"/>
            <w:lang w:eastAsia="zh-CN"/>
          </w:rPr>
          <w:t>Unique User Identifier</w:t>
        </w:r>
      </w:ins>
    </w:p>
    <w:p w14:paraId="583601FC" w14:textId="56B777DC" w:rsidR="00213CC3" w:rsidRDefault="00213CC3" w:rsidP="00213CC3">
      <w:pPr>
        <w:pStyle w:val="af2"/>
        <w:numPr>
          <w:ilvl w:val="0"/>
          <w:numId w:val="24"/>
        </w:numPr>
        <w:rPr>
          <w:ins w:id="112" w:author="Liu Jianning" w:date="2024-02-15T17:23:00Z"/>
          <w:rFonts w:eastAsiaTheme="minorEastAsia"/>
          <w:lang w:eastAsia="zh-CN"/>
        </w:rPr>
      </w:pPr>
      <w:ins w:id="113" w:author="Liu Jianning" w:date="2024-02-15T17:23:00Z">
        <w:r>
          <w:rPr>
            <w:rFonts w:eastAsiaTheme="minorEastAsia"/>
            <w:lang w:eastAsia="zh-CN"/>
          </w:rPr>
          <w:t>Associated security credentials</w:t>
        </w:r>
      </w:ins>
    </w:p>
    <w:p w14:paraId="577E2470" w14:textId="7CA2321F" w:rsidR="00213CC3" w:rsidRDefault="00213CC3" w:rsidP="00213CC3">
      <w:pPr>
        <w:pStyle w:val="af2"/>
        <w:numPr>
          <w:ilvl w:val="0"/>
          <w:numId w:val="24"/>
        </w:numPr>
        <w:rPr>
          <w:ins w:id="114" w:author="Liu Jianning" w:date="2024-02-15T17:23:00Z"/>
          <w:rFonts w:eastAsiaTheme="minorEastAsia"/>
          <w:lang w:eastAsia="zh-CN"/>
        </w:rPr>
      </w:pPr>
      <w:ins w:id="115" w:author="Liu Jianning" w:date="2024-02-15T17:23:00Z">
        <w:r>
          <w:rPr>
            <w:rFonts w:eastAsiaTheme="minorEastAsia"/>
            <w:lang w:eastAsia="zh-CN"/>
          </w:rPr>
          <w:t>Associated device(s)</w:t>
        </w:r>
      </w:ins>
    </w:p>
    <w:p w14:paraId="7569B802" w14:textId="6B8DCA89" w:rsidR="00213CC3" w:rsidRDefault="00213CC3" w:rsidP="00213CC3">
      <w:pPr>
        <w:pStyle w:val="af2"/>
        <w:numPr>
          <w:ilvl w:val="0"/>
          <w:numId w:val="24"/>
        </w:numPr>
        <w:rPr>
          <w:ins w:id="116" w:author="Liu Jianning" w:date="2024-02-15T17:24:00Z"/>
          <w:rFonts w:eastAsiaTheme="minorEastAsia"/>
          <w:lang w:eastAsia="zh-CN"/>
        </w:rPr>
      </w:pPr>
      <w:ins w:id="117" w:author="Liu Jianning" w:date="2024-02-15T17:23:00Z">
        <w:r>
          <w:rPr>
            <w:rFonts w:eastAsiaTheme="minorEastAsia"/>
            <w:lang w:eastAsia="zh-CN"/>
          </w:rPr>
          <w:t xml:space="preserve">User specific </w:t>
        </w:r>
      </w:ins>
      <w:ins w:id="118" w:author="Liu Jianning" w:date="2024-02-16T11:09:00Z">
        <w:r w:rsidR="00987D2E">
          <w:rPr>
            <w:rFonts w:eastAsiaTheme="minorEastAsia"/>
            <w:lang w:eastAsia="zh-CN"/>
          </w:rPr>
          <w:t>policy/</w:t>
        </w:r>
      </w:ins>
      <w:ins w:id="119" w:author="Liu Jianning" w:date="2024-02-15T17:23:00Z">
        <w:r>
          <w:rPr>
            <w:rFonts w:eastAsiaTheme="minorEastAsia"/>
            <w:lang w:eastAsia="zh-CN"/>
          </w:rPr>
          <w:t>QoS se</w:t>
        </w:r>
      </w:ins>
      <w:ins w:id="120" w:author="Liu Jianning" w:date="2024-02-15T17:24:00Z">
        <w:r>
          <w:rPr>
            <w:rFonts w:eastAsiaTheme="minorEastAsia"/>
            <w:lang w:eastAsia="zh-CN"/>
          </w:rPr>
          <w:t>ttings</w:t>
        </w:r>
      </w:ins>
    </w:p>
    <w:p w14:paraId="47D3C9BE" w14:textId="1FA97AD4" w:rsidR="00213CC3" w:rsidRDefault="00213CC3" w:rsidP="00213CC3">
      <w:pPr>
        <w:pStyle w:val="af2"/>
        <w:rPr>
          <w:ins w:id="121" w:author="Liu Jianning" w:date="2024-02-15T17:24:00Z"/>
          <w:rFonts w:eastAsiaTheme="minorEastAsia"/>
          <w:lang w:eastAsia="zh-CN"/>
        </w:rPr>
      </w:pPr>
    </w:p>
    <w:p w14:paraId="01BC0866" w14:textId="4E7383A1" w:rsidR="00213CC3" w:rsidRDefault="00213CC3" w:rsidP="00213CC3">
      <w:pPr>
        <w:pStyle w:val="EditorsNote"/>
        <w:rPr>
          <w:ins w:id="122" w:author="Liu Jianning" w:date="2024-02-16T11:11:00Z"/>
        </w:rPr>
      </w:pPr>
      <w:ins w:id="123" w:author="Liu Jianning" w:date="2024-02-15T17:24:00Z">
        <w:r w:rsidRPr="00E77E04">
          <w:t>Editor</w:t>
        </w:r>
        <w:r>
          <w:t>'</w:t>
        </w:r>
        <w:r w:rsidRPr="00E77E04">
          <w:t>s note</w:t>
        </w:r>
      </w:ins>
      <w:ins w:id="124" w:author="Liu Jianning" w:date="2024-02-15T17:47:00Z">
        <w:r w:rsidR="00A70439">
          <w:t xml:space="preserve"> X</w:t>
        </w:r>
      </w:ins>
      <w:ins w:id="125" w:author="Liu Jianning" w:date="2024-02-15T17:24:00Z">
        <w:r w:rsidRPr="00E77E04">
          <w:t>:</w:t>
        </w:r>
        <w:r>
          <w:t xml:space="preserve"> </w:t>
        </w:r>
      </w:ins>
      <w:ins w:id="126" w:author="Liu Jianning" w:date="2024-02-15T17:48:00Z">
        <w:r w:rsidR="00A70439">
          <w:t xml:space="preserve">the scope of uniqueness of User Identifier is </w:t>
        </w:r>
      </w:ins>
      <w:ins w:id="127" w:author="Liu Jianning" w:date="2024-02-15T17:24:00Z">
        <w:r>
          <w:t>FFS</w:t>
        </w:r>
      </w:ins>
      <w:ins w:id="128" w:author="Liu Jianning" w:date="2024-02-16T11:11:00Z">
        <w:r w:rsidR="00987D2E">
          <w:t>. Whether the User Identity Profile is stored in UDM or UDR is FFS</w:t>
        </w:r>
      </w:ins>
      <w:ins w:id="129" w:author="Liu Jianning" w:date="2024-02-15T17:48:00Z">
        <w:r w:rsidR="00A70439">
          <w:t>.</w:t>
        </w:r>
      </w:ins>
      <w:ins w:id="130" w:author="Liu Jianning" w:date="2024-02-15T17:24:00Z">
        <w:r>
          <w:t xml:space="preserve"> </w:t>
        </w:r>
      </w:ins>
    </w:p>
    <w:p w14:paraId="4F474EE0" w14:textId="26E462AD" w:rsidR="00A70439" w:rsidRPr="00A70439" w:rsidRDefault="00213CC3" w:rsidP="00A70439">
      <w:pPr>
        <w:pStyle w:val="af2"/>
        <w:ind w:leftChars="60" w:left="120"/>
        <w:rPr>
          <w:ins w:id="131" w:author="Liu Jianning" w:date="2024-02-15T17:12:00Z"/>
          <w:lang w:eastAsia="zh-CN"/>
        </w:rPr>
      </w:pPr>
      <w:ins w:id="132" w:author="Liu Jianning" w:date="2024-02-15T17:28:00Z">
        <w:r>
          <w:rPr>
            <w:rFonts w:eastAsiaTheme="minorEastAsia"/>
            <w:lang w:eastAsia="zh-CN"/>
          </w:rPr>
          <w:t xml:space="preserve">After </w:t>
        </w:r>
      </w:ins>
      <w:ins w:id="133" w:author="Liu Jianning" w:date="2024-02-15T17:29:00Z">
        <w:r>
          <w:rPr>
            <w:rFonts w:eastAsiaTheme="minorEastAsia"/>
            <w:lang w:eastAsia="zh-CN"/>
          </w:rPr>
          <w:t xml:space="preserve">successfully registration at application level, the </w:t>
        </w:r>
      </w:ins>
      <w:ins w:id="134" w:author="Liu Jianning" w:date="2024-02-15T17:31:00Z">
        <w:r>
          <w:rPr>
            <w:lang w:eastAsia="zh-CN"/>
          </w:rPr>
          <w:t xml:space="preserve">User Profile AF/AS provisions the parameters of User Identity Profile to UDM/UDR directly or </w:t>
        </w:r>
      </w:ins>
      <w:ins w:id="135" w:author="Liu Jianning" w:date="2024-02-15T17:32:00Z">
        <w:r>
          <w:rPr>
            <w:lang w:eastAsia="zh-CN"/>
          </w:rPr>
          <w:t>via NEF for creating/updating the User Identity Profile for the user in 5GC.</w:t>
        </w:r>
      </w:ins>
      <w:ins w:id="136" w:author="Liu Jianning" w:date="2024-02-15T17:43:00Z">
        <w:r w:rsidR="00A70439">
          <w:rPr>
            <w:lang w:eastAsia="zh-CN"/>
          </w:rPr>
          <w:t xml:space="preserve"> </w:t>
        </w:r>
      </w:ins>
      <w:ins w:id="137" w:author="Liu Jianning" w:date="2024-02-15T17:44:00Z">
        <w:r w:rsidR="00A70439">
          <w:rPr>
            <w:lang w:eastAsia="zh-CN"/>
          </w:rPr>
          <w:t>During</w:t>
        </w:r>
      </w:ins>
      <w:ins w:id="138" w:author="Liu Jianning" w:date="2024-02-15T17:45:00Z">
        <w:r w:rsidR="00A70439">
          <w:rPr>
            <w:lang w:eastAsia="zh-CN"/>
          </w:rPr>
          <w:t xml:space="preserve"> NAS </w:t>
        </w:r>
      </w:ins>
      <w:ins w:id="139" w:author="Liu Jianning" w:date="2024-02-15T17:46:00Z">
        <w:r w:rsidR="00A70439">
          <w:rPr>
            <w:lang w:eastAsia="zh-CN"/>
          </w:rPr>
          <w:t>signalling</w:t>
        </w:r>
      </w:ins>
      <w:ins w:id="140" w:author="Liu Jianning" w:date="2024-02-15T17:45:00Z">
        <w:r w:rsidR="00A70439">
          <w:rPr>
            <w:lang w:eastAsia="zh-CN"/>
          </w:rPr>
          <w:t xml:space="preserve"> (e.g.,</w:t>
        </w:r>
      </w:ins>
      <w:ins w:id="141" w:author="Liu Jianning" w:date="2024-02-15T17:44:00Z">
        <w:r w:rsidR="00A70439">
          <w:rPr>
            <w:lang w:eastAsia="zh-CN"/>
          </w:rPr>
          <w:t xml:space="preserve"> network registration</w:t>
        </w:r>
      </w:ins>
      <w:ins w:id="142" w:author="Liu Jianning" w:date="2024-02-15T17:46:00Z">
        <w:r w:rsidR="00A70439">
          <w:rPr>
            <w:lang w:eastAsia="zh-CN"/>
          </w:rPr>
          <w:t>)</w:t>
        </w:r>
      </w:ins>
      <w:ins w:id="143" w:author="Liu Jianning" w:date="2024-02-15T17:44:00Z">
        <w:r w:rsidR="00A70439">
          <w:rPr>
            <w:lang w:eastAsia="zh-CN"/>
          </w:rPr>
          <w:t xml:space="preserve"> UE ca</w:t>
        </w:r>
      </w:ins>
      <w:ins w:id="144" w:author="Liu Jianning" w:date="2024-02-15T17:45:00Z">
        <w:r w:rsidR="00A70439">
          <w:rPr>
            <w:lang w:eastAsia="zh-CN"/>
          </w:rPr>
          <w:t>n provide the unique User Identifier</w:t>
        </w:r>
      </w:ins>
      <w:ins w:id="145" w:author="Liu Jianning" w:date="2024-02-15T17:46:00Z">
        <w:r w:rsidR="00A70439">
          <w:rPr>
            <w:lang w:eastAsia="zh-CN"/>
          </w:rPr>
          <w:t xml:space="preserve"> to link or unlink the User Identity Profile with UE subscription.</w:t>
        </w:r>
      </w:ins>
    </w:p>
    <w:p w14:paraId="78D7B802" w14:textId="21D37D92" w:rsidR="00396793" w:rsidRDefault="00175B4B" w:rsidP="00175B4B">
      <w:pPr>
        <w:jc w:val="center"/>
        <w:rPr>
          <w:ins w:id="146" w:author="Liu Jianning" w:date="2024-02-15T15:56:00Z"/>
          <w:rFonts w:eastAsiaTheme="minorEastAsia"/>
          <w:lang w:eastAsia="zh-CN"/>
        </w:rPr>
      </w:pPr>
      <w:ins w:id="147" w:author="Liu Jianning" w:date="2024-02-15T15:56:00Z">
        <w:r>
          <w:rPr>
            <w:rFonts w:eastAsiaTheme="minorEastAsia"/>
            <w:noProof/>
            <w:lang w:eastAsia="zh-CN"/>
          </w:rPr>
          <w:drawing>
            <wp:inline distT="0" distB="0" distL="0" distR="0" wp14:anchorId="6BD562C5" wp14:editId="05A56A28">
              <wp:extent cx="3897852" cy="15308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9372" cy="1543214"/>
                      </a:xfrm>
                      <a:prstGeom prst="rect">
                        <a:avLst/>
                      </a:prstGeom>
                      <a:noFill/>
                    </pic:spPr>
                  </pic:pic>
                </a:graphicData>
              </a:graphic>
            </wp:inline>
          </w:drawing>
        </w:r>
      </w:ins>
    </w:p>
    <w:p w14:paraId="49851079" w14:textId="7EF4A676" w:rsidR="00175B4B" w:rsidRDefault="00175B4B" w:rsidP="00175B4B">
      <w:pPr>
        <w:jc w:val="center"/>
        <w:rPr>
          <w:ins w:id="148" w:author="Liu Jianning" w:date="2024-02-15T15:17:00Z"/>
          <w:rFonts w:eastAsiaTheme="minorEastAsia"/>
          <w:lang w:eastAsia="zh-CN"/>
        </w:rPr>
      </w:pPr>
      <w:ins w:id="149" w:author="Liu Jianning" w:date="2024-02-15T15:56:00Z">
        <w:r>
          <w:rPr>
            <w:rFonts w:eastAsiaTheme="minorEastAsia"/>
            <w:lang w:eastAsia="zh-CN"/>
          </w:rPr>
          <w:t xml:space="preserve">Figure </w:t>
        </w:r>
      </w:ins>
      <w:ins w:id="150" w:author="Liu Jianning" w:date="2024-02-15T18:28:00Z">
        <w:r w:rsidR="00415204">
          <w:rPr>
            <w:rFonts w:eastAsiaTheme="minorEastAsia"/>
            <w:lang w:eastAsia="zh-CN"/>
          </w:rPr>
          <w:t>6.X.2-1</w:t>
        </w:r>
      </w:ins>
      <w:ins w:id="151" w:author="Liu Jianning" w:date="2024-02-15T15:56:00Z">
        <w:r>
          <w:rPr>
            <w:rFonts w:eastAsiaTheme="minorEastAsia"/>
            <w:lang w:eastAsia="zh-CN"/>
          </w:rPr>
          <w:t xml:space="preserve"> architectu</w:t>
        </w:r>
      </w:ins>
      <w:ins w:id="152" w:author="Liu Jianning" w:date="2024-02-15T15:57:00Z">
        <w:r>
          <w:rPr>
            <w:rFonts w:eastAsiaTheme="minorEastAsia"/>
            <w:lang w:eastAsia="zh-CN"/>
          </w:rPr>
          <w:t>re assumption for supporting user identifier of human</w:t>
        </w:r>
      </w:ins>
    </w:p>
    <w:p w14:paraId="067244FA" w14:textId="77777777" w:rsidR="00396793" w:rsidRPr="00415204" w:rsidRDefault="00396793" w:rsidP="00607816">
      <w:pPr>
        <w:rPr>
          <w:rFonts w:eastAsiaTheme="minorEastAsia"/>
          <w:lang w:eastAsia="zh-CN"/>
        </w:rPr>
      </w:pPr>
    </w:p>
    <w:p w14:paraId="7BF1D746" w14:textId="77777777" w:rsidR="00607816" w:rsidRPr="00E77E04" w:rsidRDefault="00607816" w:rsidP="00607816">
      <w:pPr>
        <w:pStyle w:val="3"/>
        <w:rPr>
          <w:rFonts w:eastAsia="等线"/>
        </w:rPr>
      </w:pPr>
      <w:bookmarkStart w:id="153" w:name="_Toc157692401"/>
      <w:r w:rsidRPr="00E77E04">
        <w:rPr>
          <w:rFonts w:eastAsia="等线"/>
        </w:rPr>
        <w:t>6.X.3</w:t>
      </w:r>
      <w:r w:rsidRPr="00E77E04">
        <w:rPr>
          <w:rFonts w:eastAsia="等线"/>
        </w:rPr>
        <w:tab/>
        <w:t>Procedures</w:t>
      </w:r>
      <w:bookmarkEnd w:id="28"/>
      <w:bookmarkEnd w:id="29"/>
      <w:bookmarkEnd w:id="30"/>
      <w:bookmarkEnd w:id="31"/>
      <w:bookmarkEnd w:id="153"/>
    </w:p>
    <w:p w14:paraId="07DC9544" w14:textId="331EA47C" w:rsidR="00607816" w:rsidRDefault="00607816" w:rsidP="00607816">
      <w:pPr>
        <w:pStyle w:val="EditorsNote"/>
        <w:rPr>
          <w:ins w:id="154" w:author="Liu Jianning"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25843F9B" w:rsidR="00415204" w:rsidRPr="00415204" w:rsidRDefault="00415204" w:rsidP="00415204">
      <w:pPr>
        <w:rPr>
          <w:rFonts w:eastAsia="宋体"/>
          <w:lang w:eastAsia="zh-CN"/>
        </w:rPr>
      </w:pPr>
      <w:ins w:id="155" w:author="Liu Jianning" w:date="2024-02-15T18:26:00Z">
        <w:r w:rsidRPr="00C8553E">
          <w:rPr>
            <w:rFonts w:eastAsia="宋体"/>
            <w:lang w:eastAsia="zh-CN"/>
          </w:rPr>
          <w:t>Depicted in Figure 6.</w:t>
        </w:r>
      </w:ins>
      <w:ins w:id="156" w:author="Liu Jianning" w:date="2024-02-15T18:27:00Z">
        <w:r>
          <w:rPr>
            <w:rFonts w:eastAsia="宋体"/>
            <w:lang w:eastAsia="zh-CN"/>
          </w:rPr>
          <w:t>X.3-1</w:t>
        </w:r>
      </w:ins>
      <w:ins w:id="157" w:author="Liu Jianning" w:date="2024-02-15T18:26:00Z">
        <w:r w:rsidRPr="00C8553E">
          <w:rPr>
            <w:rFonts w:eastAsia="宋体"/>
            <w:lang w:eastAsia="zh-CN"/>
          </w:rPr>
          <w:t xml:space="preserve"> is the high-level procedures </w:t>
        </w:r>
      </w:ins>
      <w:ins w:id="158" w:author="Liu Jianning" w:date="2024-02-15T18:28:00Z">
        <w:r>
          <w:rPr>
            <w:rFonts w:eastAsia="宋体"/>
            <w:lang w:eastAsia="en-US"/>
          </w:rPr>
          <w:t>for User Identity Profile creation and link with UE subscription</w:t>
        </w:r>
      </w:ins>
      <w:ins w:id="159" w:author="Liu Jianning" w:date="2024-02-15T18:26:00Z">
        <w:r w:rsidRPr="00C8553E">
          <w:rPr>
            <w:rFonts w:eastAsia="宋体"/>
            <w:lang w:eastAsia="zh-CN"/>
          </w:rPr>
          <w:t>.</w:t>
        </w:r>
      </w:ins>
    </w:p>
    <w:p w14:paraId="3456F67E" w14:textId="3E154A69" w:rsidR="00607816" w:rsidRDefault="009F090D" w:rsidP="00415204">
      <w:pPr>
        <w:jc w:val="center"/>
        <w:rPr>
          <w:ins w:id="160" w:author="Liu Jianning" w:date="2024-02-15T18:20:00Z"/>
          <w:rFonts w:eastAsia="Yu Mincho"/>
        </w:rPr>
      </w:pPr>
      <w:bookmarkStart w:id="161" w:name="_Toc326248711"/>
      <w:bookmarkStart w:id="162" w:name="_Toc510604409"/>
      <w:bookmarkStart w:id="163" w:name="_Toc92875664"/>
      <w:bookmarkStart w:id="164" w:name="_Toc93070688"/>
      <w:bookmarkStart w:id="165" w:name="_Toc157447967"/>
      <w:ins w:id="166" w:author="Liu Jianning" w:date="2024-02-15T19:08:00Z">
        <w:r>
          <w:rPr>
            <w:noProof/>
          </w:rPr>
          <w:lastRenderedPageBreak/>
          <w:drawing>
            <wp:inline distT="0" distB="0" distL="0" distR="0" wp14:anchorId="51D47104" wp14:editId="3A77713C">
              <wp:extent cx="6120130" cy="31356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135630"/>
                      </a:xfrm>
                      <a:prstGeom prst="rect">
                        <a:avLst/>
                      </a:prstGeom>
                    </pic:spPr>
                  </pic:pic>
                </a:graphicData>
              </a:graphic>
            </wp:inline>
          </w:drawing>
        </w:r>
      </w:ins>
    </w:p>
    <w:p w14:paraId="3ABF7EA9" w14:textId="708EDFBE" w:rsidR="00415204" w:rsidRDefault="00415204" w:rsidP="00415204">
      <w:pPr>
        <w:jc w:val="center"/>
        <w:rPr>
          <w:ins w:id="167" w:author="Liu Jianning" w:date="2024-02-15T18:29:00Z"/>
          <w:rFonts w:eastAsia="宋体"/>
          <w:lang w:eastAsia="en-US"/>
        </w:rPr>
      </w:pPr>
      <w:ins w:id="168" w:author="Liu Jianning" w:date="2024-02-15T18:20:00Z">
        <w:r>
          <w:rPr>
            <w:rFonts w:eastAsiaTheme="minorEastAsia"/>
            <w:lang w:eastAsia="zh-CN"/>
          </w:rPr>
          <w:t xml:space="preserve">Figure </w:t>
        </w:r>
      </w:ins>
      <w:ins w:id="169" w:author="Liu Jianning" w:date="2024-02-15T18:27:00Z">
        <w:r w:rsidRPr="00C8553E">
          <w:rPr>
            <w:rFonts w:eastAsia="宋体"/>
            <w:lang w:eastAsia="zh-CN"/>
          </w:rPr>
          <w:t>6.</w:t>
        </w:r>
        <w:r>
          <w:rPr>
            <w:rFonts w:eastAsia="宋体"/>
            <w:lang w:eastAsia="zh-CN"/>
          </w:rPr>
          <w:t>X.3-1</w:t>
        </w:r>
      </w:ins>
      <w:ins w:id="170" w:author="Liu Jianning" w:date="2024-02-15T18:20:00Z">
        <w:r>
          <w:rPr>
            <w:rFonts w:eastAsiaTheme="minorEastAsia"/>
            <w:lang w:eastAsia="zh-CN"/>
          </w:rPr>
          <w:t xml:space="preserve"> </w:t>
        </w:r>
      </w:ins>
      <w:ins w:id="171" w:author="Liu Jianning" w:date="2024-02-15T18:25:00Z">
        <w:r w:rsidRPr="00C8553E">
          <w:rPr>
            <w:rFonts w:eastAsia="宋体"/>
            <w:lang w:eastAsia="en-US"/>
          </w:rPr>
          <w:t>High-level procedures</w:t>
        </w:r>
        <w:r>
          <w:rPr>
            <w:rFonts w:eastAsia="宋体"/>
            <w:lang w:eastAsia="en-US"/>
          </w:rPr>
          <w:t xml:space="preserve"> for User Identity Profi</w:t>
        </w:r>
      </w:ins>
      <w:ins w:id="172" w:author="Liu Jianning" w:date="2024-02-15T18:26:00Z">
        <w:r>
          <w:rPr>
            <w:rFonts w:eastAsia="宋体"/>
            <w:lang w:eastAsia="en-US"/>
          </w:rPr>
          <w:t>le creation and link with UE subscription</w:t>
        </w:r>
      </w:ins>
    </w:p>
    <w:p w14:paraId="19382C65" w14:textId="4A7A6892" w:rsidR="006244EA" w:rsidRPr="009F090D" w:rsidRDefault="00415204" w:rsidP="009F090D">
      <w:pPr>
        <w:pStyle w:val="af2"/>
        <w:numPr>
          <w:ilvl w:val="0"/>
          <w:numId w:val="25"/>
        </w:numPr>
        <w:spacing w:before="120"/>
        <w:contextualSpacing w:val="0"/>
        <w:rPr>
          <w:ins w:id="173" w:author="Liu Jianning" w:date="2024-02-15T18:55:00Z"/>
          <w:rFonts w:eastAsiaTheme="minorEastAsia"/>
          <w:lang w:eastAsia="zh-CN"/>
        </w:rPr>
      </w:pPr>
      <w:ins w:id="174" w:author="Liu Jianning" w:date="2024-02-15T18:29:00Z">
        <w:r w:rsidRPr="006244EA">
          <w:rPr>
            <w:rFonts w:eastAsia="宋体"/>
            <w:lang w:eastAsia="zh-CN"/>
          </w:rPr>
          <w:t xml:space="preserve">User </w:t>
        </w:r>
      </w:ins>
      <w:ins w:id="175" w:author="Liu Jianning" w:date="2024-02-15T18:30:00Z">
        <w:r w:rsidRPr="006244EA">
          <w:rPr>
            <w:rFonts w:eastAsia="宋体"/>
            <w:lang w:eastAsia="zh-CN"/>
          </w:rPr>
          <w:t xml:space="preserve">performs application </w:t>
        </w:r>
      </w:ins>
      <w:ins w:id="176" w:author="Liu Jianning" w:date="2024-02-15T18:29:00Z">
        <w:r w:rsidRPr="006244EA">
          <w:rPr>
            <w:rFonts w:eastAsia="宋体"/>
            <w:lang w:eastAsia="zh-CN"/>
          </w:rPr>
          <w:t>regist</w:t>
        </w:r>
      </w:ins>
      <w:ins w:id="177" w:author="Liu Jianning" w:date="2024-02-15T18:31:00Z">
        <w:r w:rsidRPr="006244EA">
          <w:rPr>
            <w:rFonts w:eastAsia="宋体"/>
            <w:lang w:eastAsia="zh-CN"/>
          </w:rPr>
          <w:t>ration</w:t>
        </w:r>
      </w:ins>
      <w:ins w:id="178" w:author="Liu Jianning" w:date="2024-02-15T18:29:00Z">
        <w:r w:rsidRPr="006244EA">
          <w:rPr>
            <w:rFonts w:eastAsia="宋体"/>
            <w:lang w:eastAsia="zh-CN"/>
          </w:rPr>
          <w:t xml:space="preserve"> to</w:t>
        </w:r>
      </w:ins>
      <w:ins w:id="179" w:author="Liu Jianning" w:date="2024-02-15T18:30:00Z">
        <w:r w:rsidRPr="006244EA">
          <w:rPr>
            <w:rFonts w:eastAsia="宋体"/>
            <w:lang w:eastAsia="zh-CN"/>
          </w:rPr>
          <w:t xml:space="preserve"> dedicated User Profile Server</w:t>
        </w:r>
      </w:ins>
      <w:ins w:id="180" w:author="Liu Jianning" w:date="2024-02-15T18:31:00Z">
        <w:r w:rsidRPr="006244EA">
          <w:rPr>
            <w:rFonts w:eastAsia="宋体"/>
            <w:lang w:eastAsia="zh-CN"/>
          </w:rPr>
          <w:t xml:space="preserve"> to provide necessary information </w:t>
        </w:r>
      </w:ins>
      <w:ins w:id="181" w:author="Liu Jianning" w:date="2024-02-15T18:32:00Z">
        <w:r>
          <w:t>(e.g., associated security credentials, associated devices, user specific QoS settings</w:t>
        </w:r>
      </w:ins>
      <w:ins w:id="182" w:author="Liu Jianning" w:date="2024-02-15T18:52:00Z">
        <w:r w:rsidR="006244EA">
          <w:t>, etc.</w:t>
        </w:r>
      </w:ins>
      <w:ins w:id="183" w:author="Liu Jianning" w:date="2024-02-15T18:32:00Z">
        <w:r>
          <w:t>)</w:t>
        </w:r>
      </w:ins>
      <w:ins w:id="184" w:author="Liu Jianning" w:date="2024-02-15T18:52:00Z">
        <w:r w:rsidR="006244EA">
          <w:t xml:space="preserve"> and dur</w:t>
        </w:r>
      </w:ins>
      <w:ins w:id="185" w:author="Liu Jianning" w:date="2024-02-15T18:53:00Z">
        <w:r w:rsidR="006244EA">
          <w:t xml:space="preserve">ing the application registration, </w:t>
        </w:r>
      </w:ins>
      <w:ins w:id="186" w:author="Liu Jianning" w:date="2024-02-15T18:54:00Z">
        <w:r w:rsidR="006244EA">
          <w:t>User Identity Profile is created</w:t>
        </w:r>
      </w:ins>
      <w:ins w:id="187" w:author="Liu Jianning" w:date="2024-02-15T18:57:00Z">
        <w:r w:rsidR="009F090D">
          <w:t xml:space="preserve"> and stored in User Profile Server. </w:t>
        </w:r>
      </w:ins>
      <w:ins w:id="188" w:author="Liu Jianning" w:date="2024-02-15T18:58:00Z">
        <w:r w:rsidR="009F090D">
          <w:t xml:space="preserve">The </w:t>
        </w:r>
      </w:ins>
      <w:ins w:id="189" w:author="Liu Jianning" w:date="2024-02-15T18:53:00Z">
        <w:r w:rsidR="006244EA">
          <w:t xml:space="preserve">unique User Identifier is allocated </w:t>
        </w:r>
      </w:ins>
      <w:ins w:id="190" w:author="Liu Jianning" w:date="2024-02-15T18:54:00Z">
        <w:r w:rsidR="006244EA">
          <w:t>at same time</w:t>
        </w:r>
      </w:ins>
      <w:ins w:id="191" w:author="Liu Jianning" w:date="2024-02-15T18:55:00Z">
        <w:r w:rsidR="006244EA">
          <w:t>.</w:t>
        </w:r>
      </w:ins>
      <w:ins w:id="192" w:author="Liu Jianning" w:date="2024-02-15T18:58:00Z">
        <w:r w:rsidR="009F090D">
          <w:t xml:space="preserve"> After successful registration </w:t>
        </w:r>
      </w:ins>
      <w:ins w:id="193" w:author="Liu Jianning" w:date="2024-02-15T19:01:00Z">
        <w:r w:rsidR="009F090D">
          <w:t>User/UE obtains the unique User Identifier.</w:t>
        </w:r>
      </w:ins>
    </w:p>
    <w:p w14:paraId="647D3266" w14:textId="1BD6F284" w:rsidR="006244EA" w:rsidRPr="009F090D" w:rsidRDefault="009F090D" w:rsidP="009F090D">
      <w:pPr>
        <w:pStyle w:val="af2"/>
        <w:numPr>
          <w:ilvl w:val="0"/>
          <w:numId w:val="25"/>
        </w:numPr>
        <w:spacing w:before="120"/>
        <w:contextualSpacing w:val="0"/>
        <w:rPr>
          <w:ins w:id="194" w:author="Liu Jianning" w:date="2024-02-15T19:11:00Z"/>
          <w:rFonts w:eastAsiaTheme="minorEastAsia"/>
          <w:lang w:eastAsia="zh-CN"/>
        </w:rPr>
      </w:pPr>
      <w:ins w:id="195" w:author="Liu Jianning" w:date="2024-02-15T19:07:00Z">
        <w:r>
          <w:t xml:space="preserve">After application registration, </w:t>
        </w:r>
      </w:ins>
      <w:ins w:id="196" w:author="Liu Jianning" w:date="2024-02-15T19:03:00Z">
        <w:r>
          <w:t xml:space="preserve">User Profile Server </w:t>
        </w:r>
      </w:ins>
      <w:ins w:id="197" w:author="Liu Jianning" w:date="2024-02-15T19:07:00Z">
        <w:r>
          <w:t>provisions the parameters of User Identity Profile to UD</w:t>
        </w:r>
      </w:ins>
      <w:ins w:id="198" w:author="Liu Jianning" w:date="2024-02-15T19:08:00Z">
        <w:r>
          <w:t>M/UDR directly or via NEF</w:t>
        </w:r>
      </w:ins>
      <w:ins w:id="199" w:author="Liu Jianning" w:date="2024-02-15T19:09:00Z">
        <w:r>
          <w:t xml:space="preserve"> by reusing</w:t>
        </w:r>
      </w:ins>
      <w:ins w:id="200" w:author="Liu Jianning" w:date="2024-02-15T19:10:00Z">
        <w:r>
          <w:t>/enhancing</w:t>
        </w:r>
      </w:ins>
      <w:ins w:id="201" w:author="Liu Jianning" w:date="2024-02-15T19:09:00Z">
        <w:r>
          <w:t xml:space="preserve"> the External </w:t>
        </w:r>
      </w:ins>
      <w:ins w:id="202" w:author="Liu Jianning" w:date="2024-02-15T19:10:00Z">
        <w:r>
          <w:t>Parameter Provisioning</w:t>
        </w:r>
      </w:ins>
      <w:ins w:id="203" w:author="Liu Jianning" w:date="2024-02-15T19:12:00Z">
        <w:r>
          <w:t xml:space="preserve"> to request for User Identity Profile creation</w:t>
        </w:r>
      </w:ins>
      <w:ins w:id="204" w:author="Liu Jianning" w:date="2024-02-15T19:11:00Z">
        <w:r>
          <w:t>.</w:t>
        </w:r>
      </w:ins>
    </w:p>
    <w:p w14:paraId="71909986" w14:textId="41846ECE" w:rsidR="009F090D" w:rsidRDefault="009F090D" w:rsidP="009F090D">
      <w:pPr>
        <w:pStyle w:val="af2"/>
        <w:numPr>
          <w:ilvl w:val="0"/>
          <w:numId w:val="25"/>
        </w:numPr>
        <w:spacing w:before="120"/>
        <w:contextualSpacing w:val="0"/>
        <w:rPr>
          <w:ins w:id="205" w:author="Liu Jianning" w:date="2024-02-15T19:13:00Z"/>
          <w:rFonts w:eastAsiaTheme="minorEastAsia"/>
          <w:lang w:eastAsia="zh-CN"/>
        </w:rPr>
      </w:pPr>
      <w:ins w:id="206" w:author="Liu Jianning" w:date="2024-02-15T19:11:00Z">
        <w:r>
          <w:rPr>
            <w:rFonts w:eastAsiaTheme="minorEastAsia"/>
            <w:lang w:eastAsia="zh-CN"/>
          </w:rPr>
          <w:t>UDM/UDR creates the User Identity Profile</w:t>
        </w:r>
      </w:ins>
      <w:ins w:id="207" w:author="Liu Jianning" w:date="2024-02-15T19:12:00Z">
        <w:r>
          <w:rPr>
            <w:rFonts w:eastAsiaTheme="minorEastAsia"/>
            <w:lang w:eastAsia="zh-CN"/>
          </w:rPr>
          <w:t xml:space="preserve"> </w:t>
        </w:r>
      </w:ins>
      <w:ins w:id="208" w:author="Liu Jianning" w:date="2024-02-15T19:13:00Z">
        <w:r>
          <w:rPr>
            <w:rFonts w:eastAsiaTheme="minorEastAsia"/>
            <w:lang w:eastAsia="zh-CN"/>
          </w:rPr>
          <w:t>for the User based on the parameters received from User Profile Server.</w:t>
        </w:r>
      </w:ins>
    </w:p>
    <w:p w14:paraId="31C20580" w14:textId="77777777" w:rsidR="009F090D" w:rsidRDefault="009F090D" w:rsidP="009F090D">
      <w:pPr>
        <w:pStyle w:val="af2"/>
        <w:numPr>
          <w:ilvl w:val="0"/>
          <w:numId w:val="25"/>
        </w:numPr>
        <w:spacing w:before="120"/>
        <w:contextualSpacing w:val="0"/>
        <w:rPr>
          <w:ins w:id="209" w:author="Liu Jianning" w:date="2024-02-15T19:17:00Z"/>
          <w:rFonts w:eastAsiaTheme="minorEastAsia"/>
          <w:lang w:eastAsia="zh-CN"/>
        </w:rPr>
      </w:pPr>
      <w:ins w:id="210" w:author="Liu Jianning" w:date="2024-02-15T19:13:00Z">
        <w:r>
          <w:rPr>
            <w:rFonts w:eastAsiaTheme="minorEastAsia"/>
            <w:lang w:eastAsia="zh-CN"/>
          </w:rPr>
          <w:t xml:space="preserve">When UE performs NAS </w:t>
        </w:r>
      </w:ins>
      <w:ins w:id="211" w:author="Liu Jianning" w:date="2024-02-15T19:14:00Z">
        <w:r>
          <w:rPr>
            <w:rFonts w:eastAsiaTheme="minorEastAsia"/>
            <w:lang w:eastAsia="zh-CN"/>
          </w:rPr>
          <w:t>signalling e.g., registration procedure, the U</w:t>
        </w:r>
      </w:ins>
      <w:ins w:id="212" w:author="Liu Jianning" w:date="2024-02-15T19:15:00Z">
        <w:r>
          <w:rPr>
            <w:rFonts w:eastAsiaTheme="minorEastAsia"/>
            <w:lang w:eastAsia="zh-CN"/>
          </w:rPr>
          <w:t>ser Identifier is included if available or User intends to link the User Identifier with the UE subscription</w:t>
        </w:r>
      </w:ins>
      <w:ins w:id="213" w:author="Liu Jianning" w:date="2024-02-15T19:16:00Z">
        <w:r>
          <w:rPr>
            <w:rFonts w:eastAsiaTheme="minorEastAsia"/>
            <w:lang w:eastAsia="zh-CN"/>
          </w:rPr>
          <w:t xml:space="preserve">. </w:t>
        </w:r>
      </w:ins>
    </w:p>
    <w:p w14:paraId="4EBCF270" w14:textId="3D78A03C" w:rsidR="009F090D" w:rsidRDefault="009F090D" w:rsidP="009F090D">
      <w:pPr>
        <w:pStyle w:val="af2"/>
        <w:numPr>
          <w:ilvl w:val="0"/>
          <w:numId w:val="25"/>
        </w:numPr>
        <w:spacing w:before="120"/>
        <w:contextualSpacing w:val="0"/>
        <w:rPr>
          <w:ins w:id="214" w:author="Liu Jianning" w:date="2024-02-15T19:17:00Z"/>
          <w:rFonts w:eastAsiaTheme="minorEastAsia"/>
          <w:lang w:eastAsia="zh-CN"/>
        </w:rPr>
      </w:pPr>
      <w:ins w:id="215" w:author="Liu Jianning" w:date="2024-02-15T19:17:00Z">
        <w:r>
          <w:rPr>
            <w:rFonts w:eastAsiaTheme="minorEastAsia"/>
            <w:lang w:eastAsia="zh-CN"/>
          </w:rPr>
          <w:t>Necessary authentication/authorization for the User Identifier may be performed.</w:t>
        </w:r>
      </w:ins>
    </w:p>
    <w:p w14:paraId="57A805A5" w14:textId="4FCC7F62" w:rsidR="009F090D" w:rsidRPr="009F090D" w:rsidRDefault="009F090D" w:rsidP="009F090D">
      <w:pPr>
        <w:pStyle w:val="af2"/>
        <w:spacing w:before="120"/>
        <w:ind w:left="420"/>
        <w:contextualSpacing w:val="0"/>
        <w:rPr>
          <w:ins w:id="216" w:author="Liu Jianning" w:date="2024-02-15T19:17:00Z"/>
          <w:rFonts w:eastAsiaTheme="minorEastAsia"/>
          <w:lang w:eastAsia="zh-CN"/>
        </w:rPr>
      </w:pPr>
      <w:ins w:id="217" w:author="Liu Jianning" w:date="2024-02-15T19:17:00Z">
        <w:r w:rsidRPr="009F090D">
          <w:rPr>
            <w:rFonts w:eastAsiaTheme="minorEastAsia"/>
            <w:lang w:eastAsia="zh-CN"/>
          </w:rPr>
          <w:t xml:space="preserve">Editor's note X: </w:t>
        </w:r>
        <w:r>
          <w:rPr>
            <w:rFonts w:eastAsiaTheme="minorEastAsia"/>
            <w:lang w:eastAsia="zh-CN"/>
          </w:rPr>
          <w:t>whether</w:t>
        </w:r>
      </w:ins>
      <w:ins w:id="218" w:author="Liu Jianning" w:date="2024-02-15T19:18:00Z">
        <w:r>
          <w:rPr>
            <w:rFonts w:eastAsiaTheme="minorEastAsia"/>
            <w:lang w:eastAsia="zh-CN"/>
          </w:rPr>
          <w:t xml:space="preserve"> and how to perform authentication and authorization for User identifier is up to SA3. </w:t>
        </w:r>
      </w:ins>
    </w:p>
    <w:p w14:paraId="066E79F1" w14:textId="77777777" w:rsidR="009F090D" w:rsidRDefault="009F090D" w:rsidP="009F090D">
      <w:pPr>
        <w:pStyle w:val="af2"/>
        <w:numPr>
          <w:ilvl w:val="0"/>
          <w:numId w:val="25"/>
        </w:numPr>
        <w:spacing w:before="120"/>
        <w:contextualSpacing w:val="0"/>
        <w:rPr>
          <w:ins w:id="219" w:author="Liu Jianning" w:date="2024-02-15T19:24:00Z"/>
          <w:rFonts w:eastAsiaTheme="minorEastAsia"/>
          <w:lang w:eastAsia="zh-CN"/>
        </w:rPr>
      </w:pPr>
      <w:ins w:id="220" w:author="Liu Jianning" w:date="2024-02-15T19:19:00Z">
        <w:r>
          <w:rPr>
            <w:rFonts w:eastAsiaTheme="minorEastAsia"/>
            <w:lang w:eastAsia="zh-CN"/>
          </w:rPr>
          <w:t xml:space="preserve">When the authentication/authorization </w:t>
        </w:r>
      </w:ins>
      <w:ins w:id="221" w:author="Liu Jianning" w:date="2024-02-15T19:20:00Z">
        <w:r>
          <w:rPr>
            <w:rFonts w:eastAsiaTheme="minorEastAsia"/>
            <w:lang w:eastAsia="zh-CN"/>
          </w:rPr>
          <w:t xml:space="preserve">for the User Identifier is successful if required, </w:t>
        </w:r>
      </w:ins>
      <w:ins w:id="222" w:author="Liu Jianning" w:date="2024-02-15T19:19:00Z">
        <w:r>
          <w:rPr>
            <w:rFonts w:eastAsiaTheme="minorEastAsia"/>
            <w:lang w:eastAsia="zh-CN"/>
          </w:rPr>
          <w:t>UDM/UDR</w:t>
        </w:r>
      </w:ins>
      <w:ins w:id="223" w:author="Liu Jianning" w:date="2024-02-15T19:20:00Z">
        <w:r>
          <w:rPr>
            <w:rFonts w:eastAsiaTheme="minorEastAsia"/>
            <w:lang w:eastAsia="zh-CN"/>
          </w:rPr>
          <w:t xml:space="preserve"> links the User Identifier with UE subscription</w:t>
        </w:r>
      </w:ins>
      <w:ins w:id="224" w:author="Liu Jianning" w:date="2024-02-15T19:21:00Z">
        <w:r>
          <w:rPr>
            <w:rFonts w:eastAsiaTheme="minorEastAsia"/>
            <w:lang w:eastAsia="zh-CN"/>
          </w:rPr>
          <w:t>. During this s</w:t>
        </w:r>
      </w:ins>
      <w:ins w:id="225" w:author="Liu Jianning" w:date="2024-02-15T19:22:00Z">
        <w:r>
          <w:rPr>
            <w:rFonts w:eastAsiaTheme="minorEastAsia"/>
            <w:lang w:eastAsia="zh-CN"/>
          </w:rPr>
          <w:t xml:space="preserve">tep, UDM/UDR may use this User Identifier to check whether the User Identity Profile for the User Identifier is created. </w:t>
        </w:r>
      </w:ins>
      <w:ins w:id="226" w:author="Liu Jianning" w:date="2024-02-15T19:23:00Z">
        <w:r>
          <w:rPr>
            <w:rFonts w:eastAsiaTheme="minorEastAsia"/>
            <w:lang w:eastAsia="zh-CN"/>
          </w:rPr>
          <w:t xml:space="preserve">if not, will return the </w:t>
        </w:r>
      </w:ins>
      <w:ins w:id="227" w:author="Liu Jianning" w:date="2024-02-15T19:24:00Z">
        <w:r>
          <w:rPr>
            <w:rFonts w:eastAsiaTheme="minorEastAsia"/>
            <w:lang w:eastAsia="zh-CN"/>
          </w:rPr>
          <w:t>link failure result to UE.</w:t>
        </w:r>
      </w:ins>
    </w:p>
    <w:p w14:paraId="109B9E0B" w14:textId="2F393F56" w:rsidR="009F090D" w:rsidRPr="006244EA" w:rsidRDefault="009F090D" w:rsidP="009F090D">
      <w:pPr>
        <w:pStyle w:val="af2"/>
        <w:numPr>
          <w:ilvl w:val="0"/>
          <w:numId w:val="25"/>
        </w:numPr>
        <w:spacing w:before="120"/>
        <w:contextualSpacing w:val="0"/>
        <w:rPr>
          <w:ins w:id="228" w:author="Liu Jianning" w:date="2024-02-15T18:55:00Z"/>
          <w:rFonts w:eastAsiaTheme="minorEastAsia"/>
          <w:lang w:eastAsia="zh-CN"/>
        </w:rPr>
      </w:pPr>
      <w:ins w:id="229" w:author="Liu Jianning" w:date="2024-02-15T19:24:00Z">
        <w:r>
          <w:rPr>
            <w:rFonts w:eastAsiaTheme="minorEastAsia"/>
            <w:lang w:eastAsia="zh-CN"/>
          </w:rPr>
          <w:t>UDM/UDR will re</w:t>
        </w:r>
      </w:ins>
      <w:ins w:id="230" w:author="Liu Jianning" w:date="2024-02-15T19:25:00Z">
        <w:r>
          <w:rPr>
            <w:rFonts w:eastAsiaTheme="minorEastAsia"/>
            <w:lang w:eastAsia="zh-CN"/>
          </w:rPr>
          <w:t xml:space="preserve">turn the link result to UE during NAS signalling (e.g., </w:t>
        </w:r>
      </w:ins>
      <w:ins w:id="231" w:author="Liu Jianning" w:date="2024-02-15T19:26:00Z">
        <w:r>
          <w:rPr>
            <w:rFonts w:eastAsiaTheme="minorEastAsia"/>
            <w:lang w:eastAsia="zh-CN"/>
          </w:rPr>
          <w:t>carried in registration accept message)</w:t>
        </w:r>
      </w:ins>
      <w:ins w:id="232" w:author="Liu Jianning" w:date="2024-02-15T19:25:00Z">
        <w:r>
          <w:rPr>
            <w:rFonts w:eastAsiaTheme="minorEastAsia"/>
            <w:lang w:eastAsia="zh-CN"/>
          </w:rPr>
          <w:t xml:space="preserve"> </w:t>
        </w:r>
      </w:ins>
      <w:ins w:id="233" w:author="Liu Jianning" w:date="2024-02-15T19:19:00Z">
        <w:r>
          <w:rPr>
            <w:rFonts w:eastAsiaTheme="minorEastAsia"/>
            <w:lang w:eastAsia="zh-CN"/>
          </w:rPr>
          <w:t xml:space="preserve"> </w:t>
        </w:r>
      </w:ins>
    </w:p>
    <w:p w14:paraId="073B20BC" w14:textId="77777777" w:rsidR="00607816" w:rsidRPr="00E77E04" w:rsidRDefault="00607816" w:rsidP="00607816">
      <w:pPr>
        <w:pStyle w:val="3"/>
        <w:rPr>
          <w:rFonts w:eastAsia="等线"/>
          <w:lang w:eastAsia="zh-CN"/>
        </w:rPr>
      </w:pPr>
      <w:bookmarkStart w:id="234" w:name="_Toc157692402"/>
      <w:r w:rsidRPr="00E77E04">
        <w:rPr>
          <w:rFonts w:eastAsia="等线"/>
          <w:lang w:eastAsia="zh-CN"/>
        </w:rPr>
        <w:t>6.X.4</w:t>
      </w:r>
      <w:r w:rsidRPr="00E77E04">
        <w:rPr>
          <w:rFonts w:eastAsia="等线"/>
          <w:lang w:eastAsia="zh-CN"/>
        </w:rPr>
        <w:tab/>
      </w:r>
      <w:bookmarkEnd w:id="161"/>
      <w:bookmarkEnd w:id="162"/>
      <w:bookmarkEnd w:id="163"/>
      <w:r w:rsidRPr="00E77E04">
        <w:rPr>
          <w:rFonts w:eastAsia="等线"/>
        </w:rPr>
        <w:t>Impacts on services, entities and interfaces</w:t>
      </w:r>
      <w:bookmarkEnd w:id="164"/>
      <w:bookmarkEnd w:id="165"/>
      <w:bookmarkEnd w:id="234"/>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544287E5" w14:textId="77777777" w:rsidR="009F090D" w:rsidRDefault="009F090D" w:rsidP="004B4709">
      <w:pPr>
        <w:rPr>
          <w:ins w:id="235" w:author="Liu Jianning" w:date="2024-02-15T19:27:00Z"/>
          <w:rFonts w:eastAsiaTheme="minorEastAsia"/>
          <w:lang w:eastAsia="zh-CN"/>
        </w:rPr>
      </w:pPr>
      <w:ins w:id="236" w:author="Liu Jianning" w:date="2024-02-15T19:26:00Z">
        <w:r>
          <w:rPr>
            <w:rFonts w:eastAsiaTheme="minorEastAsia"/>
            <w:lang w:eastAsia="zh-CN"/>
          </w:rPr>
          <w:t>UDM/</w:t>
        </w:r>
      </w:ins>
      <w:ins w:id="237" w:author="Liu Jianning" w:date="2024-02-15T17:05:00Z">
        <w:r w:rsidR="00B0476A">
          <w:rPr>
            <w:rFonts w:eastAsiaTheme="minorEastAsia" w:hint="eastAsia"/>
            <w:lang w:eastAsia="zh-CN"/>
          </w:rPr>
          <w:t>U</w:t>
        </w:r>
        <w:r w:rsidR="00B0476A">
          <w:rPr>
            <w:rFonts w:eastAsiaTheme="minorEastAsia"/>
            <w:lang w:eastAsia="zh-CN"/>
          </w:rPr>
          <w:t xml:space="preserve">DR: </w:t>
        </w:r>
      </w:ins>
    </w:p>
    <w:p w14:paraId="798948DA" w14:textId="5C9125E0" w:rsidR="004B4709" w:rsidDel="009F090D" w:rsidRDefault="009F090D" w:rsidP="009F090D">
      <w:pPr>
        <w:pStyle w:val="af2"/>
        <w:numPr>
          <w:ilvl w:val="0"/>
          <w:numId w:val="26"/>
        </w:numPr>
        <w:rPr>
          <w:del w:id="238" w:author="Liu Jianning" w:date="2024-02-15T15:13:00Z"/>
          <w:rFonts w:eastAsiaTheme="minorEastAsia"/>
          <w:lang w:eastAsia="zh-CN"/>
        </w:rPr>
      </w:pPr>
      <w:ins w:id="239" w:author="Liu Jianning" w:date="2024-02-15T19:27:00Z">
        <w:r w:rsidRPr="009F090D">
          <w:rPr>
            <w:rFonts w:eastAsiaTheme="minorEastAsia"/>
            <w:lang w:eastAsia="zh-CN"/>
          </w:rPr>
          <w:t>Support creating the User Identity Profil</w:t>
        </w:r>
      </w:ins>
      <w:ins w:id="240" w:author="Liu Jianning" w:date="2024-02-15T19:31:00Z">
        <w:r>
          <w:rPr>
            <w:rFonts w:eastAsiaTheme="minorEastAsia"/>
            <w:lang w:eastAsia="zh-CN"/>
          </w:rPr>
          <w:t xml:space="preserve">e. </w:t>
        </w:r>
      </w:ins>
    </w:p>
    <w:p w14:paraId="7FA675A8" w14:textId="08944096" w:rsidR="009F090D" w:rsidRPr="009F090D" w:rsidRDefault="009F090D" w:rsidP="009F090D">
      <w:pPr>
        <w:pStyle w:val="af2"/>
        <w:numPr>
          <w:ilvl w:val="0"/>
          <w:numId w:val="26"/>
        </w:numPr>
        <w:rPr>
          <w:ins w:id="241" w:author="Liu Jianning" w:date="2024-02-15T19:30:00Z"/>
          <w:rFonts w:eastAsiaTheme="minorEastAsia"/>
          <w:lang w:eastAsia="zh-CN"/>
        </w:rPr>
      </w:pPr>
      <w:ins w:id="242" w:author="Liu Jianning" w:date="2024-02-15T19:31:00Z">
        <w:r>
          <w:rPr>
            <w:rFonts w:eastAsiaTheme="minorEastAsia"/>
            <w:lang w:eastAsia="zh-CN"/>
          </w:rPr>
          <w:t>Support link/unlink the User Identifier with UE subscription.</w:t>
        </w:r>
      </w:ins>
    </w:p>
    <w:p w14:paraId="72A612F0" w14:textId="68317D44" w:rsidR="00B0476A" w:rsidRDefault="00B0476A" w:rsidP="004B4709">
      <w:pPr>
        <w:rPr>
          <w:ins w:id="243" w:author="Liu Jianning" w:date="2024-02-15T17:05:00Z"/>
          <w:rFonts w:eastAsiaTheme="minorEastAsia"/>
          <w:lang w:eastAsia="zh-CN"/>
        </w:rPr>
      </w:pPr>
    </w:p>
    <w:p w14:paraId="5B6475C5" w14:textId="0CE10659" w:rsidR="009F090D" w:rsidRDefault="009F090D" w:rsidP="004B4709">
      <w:pPr>
        <w:rPr>
          <w:ins w:id="244" w:author="Liu Jianning" w:date="2024-02-15T19:28:00Z"/>
          <w:rFonts w:eastAsiaTheme="minorEastAsia"/>
          <w:lang w:eastAsia="zh-CN"/>
        </w:rPr>
      </w:pPr>
      <w:ins w:id="245" w:author="Liu Jianning" w:date="2024-02-15T19:27:00Z">
        <w:r>
          <w:rPr>
            <w:rFonts w:eastAsiaTheme="minorEastAsia"/>
            <w:lang w:eastAsia="zh-CN"/>
          </w:rPr>
          <w:t xml:space="preserve">User Profile </w:t>
        </w:r>
      </w:ins>
      <w:ins w:id="246" w:author="Liu Jianning" w:date="2024-02-15T19:28:00Z">
        <w:r>
          <w:rPr>
            <w:rFonts w:eastAsiaTheme="minorEastAsia"/>
            <w:lang w:eastAsia="zh-CN"/>
          </w:rPr>
          <w:t>AF/AS</w:t>
        </w:r>
      </w:ins>
      <w:ins w:id="247" w:author="Liu Jianning" w:date="2024-02-15T17:05:00Z">
        <w:r w:rsidR="00B0476A">
          <w:rPr>
            <w:rFonts w:eastAsiaTheme="minorEastAsia"/>
            <w:lang w:eastAsia="zh-CN"/>
          </w:rPr>
          <w:t>:</w:t>
        </w:r>
      </w:ins>
    </w:p>
    <w:p w14:paraId="4D9F921D" w14:textId="3388CC88" w:rsidR="00B0476A" w:rsidRDefault="009F090D" w:rsidP="009F090D">
      <w:pPr>
        <w:pStyle w:val="af2"/>
        <w:numPr>
          <w:ilvl w:val="0"/>
          <w:numId w:val="26"/>
        </w:numPr>
        <w:rPr>
          <w:ins w:id="248" w:author="Liu Jianning" w:date="2024-02-15T19:29:00Z"/>
          <w:rFonts w:eastAsiaTheme="minorEastAsia"/>
          <w:lang w:eastAsia="zh-CN"/>
        </w:rPr>
      </w:pPr>
      <w:ins w:id="249" w:author="Liu Jianning" w:date="2024-02-15T19:28:00Z">
        <w:r>
          <w:rPr>
            <w:rFonts w:eastAsiaTheme="minorEastAsia"/>
            <w:lang w:eastAsia="zh-CN"/>
          </w:rPr>
          <w:lastRenderedPageBreak/>
          <w:t>Support application registration</w:t>
        </w:r>
      </w:ins>
      <w:ins w:id="250" w:author="Liu Jianning" w:date="2024-02-15T17:05:00Z">
        <w:r w:rsidR="00B0476A" w:rsidRPr="009F090D">
          <w:rPr>
            <w:rFonts w:eastAsiaTheme="minorEastAsia"/>
            <w:lang w:eastAsia="zh-CN"/>
          </w:rPr>
          <w:t xml:space="preserve"> </w:t>
        </w:r>
      </w:ins>
      <w:ins w:id="251" w:author="Liu Jianning" w:date="2024-02-15T19:28:00Z">
        <w:r>
          <w:rPr>
            <w:rFonts w:eastAsiaTheme="minorEastAsia"/>
            <w:lang w:eastAsia="zh-CN"/>
          </w:rPr>
          <w:t>for User to create User Identity Profile</w:t>
        </w:r>
      </w:ins>
    </w:p>
    <w:p w14:paraId="221B5154" w14:textId="3EC2D448" w:rsidR="009F090D" w:rsidRDefault="009F090D" w:rsidP="009F090D">
      <w:pPr>
        <w:pStyle w:val="af2"/>
        <w:numPr>
          <w:ilvl w:val="0"/>
          <w:numId w:val="26"/>
        </w:numPr>
        <w:rPr>
          <w:ins w:id="252" w:author="Liu Jianning" w:date="2024-02-15T19:30:00Z"/>
          <w:rFonts w:eastAsiaTheme="minorEastAsia"/>
          <w:lang w:eastAsia="zh-CN"/>
        </w:rPr>
      </w:pPr>
      <w:ins w:id="253" w:author="Liu Jianning" w:date="2024-02-15T19:29:00Z">
        <w:r>
          <w:rPr>
            <w:rFonts w:eastAsiaTheme="minorEastAsia"/>
            <w:lang w:eastAsia="zh-CN"/>
          </w:rPr>
          <w:t xml:space="preserve">Support provisioning the parameters of User Identity Profile to </w:t>
        </w:r>
      </w:ins>
      <w:ins w:id="254" w:author="Liu Jianning" w:date="2024-02-15T19:30:00Z">
        <w:r>
          <w:rPr>
            <w:rFonts w:eastAsiaTheme="minorEastAsia"/>
            <w:lang w:eastAsia="zh-CN"/>
          </w:rPr>
          <w:t>5GC</w:t>
        </w:r>
      </w:ins>
      <w:ins w:id="255" w:author="Liu Jianning" w:date="2024-02-15T19:29:00Z">
        <w:r>
          <w:rPr>
            <w:rFonts w:eastAsiaTheme="minorEastAsia"/>
            <w:lang w:eastAsia="zh-CN"/>
          </w:rPr>
          <w:t xml:space="preserve"> to request creat</w:t>
        </w:r>
      </w:ins>
      <w:ins w:id="256" w:author="Liu Jianning" w:date="2024-02-15T19:30:00Z">
        <w:r>
          <w:rPr>
            <w:rFonts w:eastAsiaTheme="minorEastAsia"/>
            <w:lang w:eastAsia="zh-CN"/>
          </w:rPr>
          <w:t>e User Identity Profile in UDM/UDR.</w:t>
        </w:r>
      </w:ins>
    </w:p>
    <w:p w14:paraId="5356A333" w14:textId="551DCBEF" w:rsidR="009F090D" w:rsidRPr="009F090D" w:rsidRDefault="009F090D" w:rsidP="009F090D">
      <w:pPr>
        <w:pStyle w:val="af2"/>
        <w:numPr>
          <w:ilvl w:val="0"/>
          <w:numId w:val="26"/>
        </w:numPr>
        <w:rPr>
          <w:ins w:id="257" w:author="Liu Jianning" w:date="2024-02-15T17:05:00Z"/>
          <w:rFonts w:eastAsiaTheme="minorEastAsia"/>
          <w:lang w:eastAsia="zh-CN"/>
        </w:rPr>
      </w:pPr>
      <w:ins w:id="258" w:author="Liu Jianning" w:date="2024-02-15T19:30:00Z">
        <w:r>
          <w:rPr>
            <w:rFonts w:eastAsiaTheme="minorEastAsia"/>
            <w:lang w:eastAsia="zh-CN"/>
          </w:rPr>
          <w:t>Support allocation of unique User Identifier</w:t>
        </w:r>
      </w:ins>
    </w:p>
    <w:p w14:paraId="05518661" w14:textId="239CDAE8" w:rsidR="00B0476A" w:rsidRDefault="00B0476A" w:rsidP="004B4709">
      <w:pPr>
        <w:rPr>
          <w:ins w:id="259" w:author="Liu Jianning" w:date="2024-02-15T17:05:00Z"/>
          <w:rFonts w:eastAsiaTheme="minorEastAsia"/>
          <w:lang w:eastAsia="zh-CN"/>
        </w:rPr>
      </w:pPr>
    </w:p>
    <w:p w14:paraId="5386BB70" w14:textId="625BC782" w:rsidR="00B0476A" w:rsidRDefault="009F090D" w:rsidP="004B4709">
      <w:pPr>
        <w:rPr>
          <w:ins w:id="260" w:author="Liu Jianning" w:date="2024-02-15T19:32:00Z"/>
          <w:rFonts w:eastAsiaTheme="minorEastAsia"/>
          <w:lang w:eastAsia="zh-CN"/>
        </w:rPr>
      </w:pPr>
      <w:ins w:id="261" w:author="Liu Jianning" w:date="2024-02-15T19:32:00Z">
        <w:r>
          <w:rPr>
            <w:rFonts w:eastAsiaTheme="minorEastAsia" w:hint="eastAsia"/>
            <w:lang w:eastAsia="zh-CN"/>
          </w:rPr>
          <w:t>U</w:t>
        </w:r>
        <w:r>
          <w:rPr>
            <w:rFonts w:eastAsiaTheme="minorEastAsia"/>
            <w:lang w:eastAsia="zh-CN"/>
          </w:rPr>
          <w:t>E:</w:t>
        </w:r>
      </w:ins>
    </w:p>
    <w:p w14:paraId="7601A515" w14:textId="74137AD2" w:rsidR="009F090D" w:rsidRPr="009F090D" w:rsidRDefault="009F090D" w:rsidP="009F090D">
      <w:pPr>
        <w:pStyle w:val="af2"/>
        <w:numPr>
          <w:ilvl w:val="0"/>
          <w:numId w:val="26"/>
        </w:numPr>
        <w:rPr>
          <w:ins w:id="262" w:author="Liu Jianning" w:date="2024-02-15T17:05:00Z"/>
          <w:rFonts w:eastAsiaTheme="minorEastAsia"/>
          <w:lang w:eastAsia="zh-CN"/>
        </w:rPr>
      </w:pPr>
      <w:ins w:id="263" w:author="Liu Jianning" w:date="2024-02-15T19:32:00Z">
        <w:r>
          <w:rPr>
            <w:rFonts w:eastAsiaTheme="minorEastAsia"/>
            <w:lang w:eastAsia="zh-CN"/>
          </w:rPr>
          <w:t>Support NAS signalling with User Identifier</w:t>
        </w:r>
      </w:ins>
    </w:p>
    <w:p w14:paraId="59FD5674" w14:textId="66EA90AE" w:rsidR="004B4709" w:rsidRDefault="004B4709" w:rsidP="003C5A25">
      <w:pPr>
        <w:pStyle w:val="B1"/>
        <w:rPr>
          <w:rFonts w:eastAsiaTheme="minorEastAsia"/>
          <w:lang w:eastAsia="zh-CN"/>
        </w:rPr>
      </w:pPr>
    </w:p>
    <w:p w14:paraId="4FBD5CAB" w14:textId="77777777" w:rsidR="004B4709" w:rsidRPr="004B4709" w:rsidRDefault="004B4709" w:rsidP="003C5A25">
      <w:pPr>
        <w:pStyle w:val="B1"/>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8789" w14:textId="77777777" w:rsidR="002D428A" w:rsidRDefault="002D428A">
      <w:pPr>
        <w:spacing w:after="0"/>
      </w:pPr>
      <w:r>
        <w:separator/>
      </w:r>
    </w:p>
  </w:endnote>
  <w:endnote w:type="continuationSeparator" w:id="0">
    <w:p w14:paraId="30A3D0B1" w14:textId="77777777" w:rsidR="002D428A" w:rsidRDefault="002D428A">
      <w:pPr>
        <w:spacing w:after="0"/>
      </w:pPr>
      <w:r>
        <w:continuationSeparator/>
      </w:r>
    </w:p>
  </w:endnote>
  <w:endnote w:type="continuationNotice" w:id="1">
    <w:p w14:paraId="1E54AAA9" w14:textId="77777777" w:rsidR="002D428A" w:rsidRDefault="002D4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B0DDA" w14:textId="77777777" w:rsidR="002D428A" w:rsidRDefault="002D428A">
      <w:pPr>
        <w:spacing w:after="0"/>
      </w:pPr>
      <w:r>
        <w:separator/>
      </w:r>
    </w:p>
  </w:footnote>
  <w:footnote w:type="continuationSeparator" w:id="0">
    <w:p w14:paraId="168D76F3" w14:textId="77777777" w:rsidR="002D428A" w:rsidRDefault="002D428A">
      <w:pPr>
        <w:spacing w:after="0"/>
      </w:pPr>
      <w:r>
        <w:continuationSeparator/>
      </w:r>
    </w:p>
  </w:footnote>
  <w:footnote w:type="continuationNotice" w:id="1">
    <w:p w14:paraId="77C67287" w14:textId="77777777" w:rsidR="002D428A" w:rsidRDefault="002D4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2AC402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5"/>
  </w:num>
  <w:num w:numId="4">
    <w:abstractNumId w:val="5"/>
  </w:num>
  <w:num w:numId="5">
    <w:abstractNumId w:val="19"/>
  </w:num>
  <w:num w:numId="6">
    <w:abstractNumId w:val="12"/>
  </w:num>
  <w:num w:numId="7">
    <w:abstractNumId w:val="24"/>
  </w:num>
  <w:num w:numId="8">
    <w:abstractNumId w:val="8"/>
  </w:num>
  <w:num w:numId="9">
    <w:abstractNumId w:val="16"/>
  </w:num>
  <w:num w:numId="10">
    <w:abstractNumId w:val="17"/>
  </w:num>
  <w:num w:numId="11">
    <w:abstractNumId w:val="13"/>
  </w:num>
  <w:num w:numId="12">
    <w:abstractNumId w:val="20"/>
  </w:num>
  <w:num w:numId="13">
    <w:abstractNumId w:val="11"/>
  </w:num>
  <w:num w:numId="14">
    <w:abstractNumId w:val="10"/>
  </w:num>
  <w:num w:numId="15">
    <w:abstractNumId w:val="2"/>
  </w:num>
  <w:num w:numId="16">
    <w:abstractNumId w:val="14"/>
  </w:num>
  <w:num w:numId="17">
    <w:abstractNumId w:val="22"/>
  </w:num>
  <w:num w:numId="18">
    <w:abstractNumId w:val="26"/>
  </w:num>
  <w:num w:numId="19">
    <w:abstractNumId w:val="3"/>
  </w:num>
  <w:num w:numId="20">
    <w:abstractNumId w:val="4"/>
  </w:num>
  <w:num w:numId="21">
    <w:abstractNumId w:val="23"/>
  </w:num>
  <w:num w:numId="22">
    <w:abstractNumId w:val="1"/>
  </w:num>
  <w:num w:numId="23">
    <w:abstractNumId w:val="15"/>
  </w:num>
  <w:num w:numId="24">
    <w:abstractNumId w:val="18"/>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28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D8D"/>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2E"/>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46"/>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CB"/>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F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944</Words>
  <Characters>5387</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2</cp:revision>
  <dcterms:created xsi:type="dcterms:W3CDTF">2024-02-16T18:20:00Z</dcterms:created>
  <dcterms:modified xsi:type="dcterms:W3CDTF">2024-02-16T18:20:00Z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07ea440cc7711ee8000259100002591">
    <vt:lpwstr>CWMvuPiRwGSMNaworreHjrVsKCia9UrCFhse2GsPI6qxtRdERYPw0LP+lFm1BiVsLia39/rNlhYnx/QUyvdYW9piA==</vt:lpwstr>
  </property>
</Properties>
</file>